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65EA" w:rsidRPr="00CB168F" w:rsidRDefault="00CB65EA" w:rsidP="00CB65EA">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108bis</w:t>
      </w:r>
      <w:r w:rsidRPr="0012486F">
        <w:rPr>
          <w:rFonts w:ascii="Arial" w:hAnsi="Arial" w:cs="Arial"/>
          <w:b/>
          <w:sz w:val="24"/>
          <w:lang w:val="de-DE"/>
        </w:rPr>
        <w:tab/>
      </w:r>
      <w:r w:rsidR="007F497B" w:rsidRPr="007F497B">
        <w:rPr>
          <w:rFonts w:ascii="Arial" w:hAnsi="Arial" w:cs="Arial"/>
          <w:b/>
          <w:sz w:val="24"/>
          <w:lang w:val="de-DE"/>
        </w:rPr>
        <w:t>R4-2315967</w:t>
      </w:r>
      <w:r w:rsidRPr="0012486F">
        <w:rPr>
          <w:rFonts w:ascii="Arial" w:hAnsi="Arial" w:cs="Arial"/>
          <w:b/>
          <w:sz w:val="24"/>
          <w:lang w:val="de-DE"/>
        </w:rPr>
        <w:br/>
      </w:r>
      <w:r>
        <w:rPr>
          <w:rFonts w:ascii="Arial" w:hAnsi="Arial" w:cs="Arial"/>
          <w:b/>
          <w:sz w:val="24"/>
        </w:rPr>
        <w:t>Xiamen</w:t>
      </w:r>
      <w:r w:rsidRPr="00C201A3">
        <w:rPr>
          <w:rFonts w:ascii="Arial" w:hAnsi="Arial" w:cs="Arial"/>
          <w:b/>
          <w:sz w:val="24"/>
        </w:rPr>
        <w:t xml:space="preserve">, </w:t>
      </w:r>
      <w:r>
        <w:rPr>
          <w:rFonts w:ascii="Arial" w:hAnsi="Arial" w:cs="Arial"/>
          <w:b/>
          <w:sz w:val="24"/>
        </w:rPr>
        <w:t>China</w:t>
      </w:r>
      <w:r w:rsidRPr="00C201A3">
        <w:rPr>
          <w:rFonts w:ascii="Arial" w:hAnsi="Arial" w:cs="Arial"/>
          <w:b/>
          <w:sz w:val="24"/>
        </w:rPr>
        <w:t xml:space="preserve">, </w:t>
      </w:r>
      <w:r>
        <w:rPr>
          <w:rFonts w:ascii="Arial" w:hAnsi="Arial" w:cs="Arial"/>
          <w:b/>
          <w:sz w:val="24"/>
        </w:rPr>
        <w:t>9</w:t>
      </w:r>
      <w:r w:rsidRPr="00C201A3">
        <w:rPr>
          <w:rFonts w:ascii="Arial" w:hAnsi="Arial" w:cs="Arial"/>
          <w:b/>
          <w:sz w:val="24"/>
        </w:rPr>
        <w:t xml:space="preserve"> – </w:t>
      </w:r>
      <w:r>
        <w:rPr>
          <w:rFonts w:ascii="Arial" w:hAnsi="Arial" w:cs="Arial"/>
          <w:b/>
          <w:sz w:val="24"/>
        </w:rPr>
        <w:t>13 Oct</w:t>
      </w:r>
      <w:r w:rsidRPr="00C201A3">
        <w:rPr>
          <w:rFonts w:ascii="Arial" w:hAnsi="Arial" w:cs="Arial"/>
          <w:b/>
          <w:sz w:val="24"/>
        </w:rPr>
        <w:t>, 2023</w:t>
      </w:r>
    </w:p>
    <w:p w:rsidR="00816C9D" w:rsidRPr="00CB65EA" w:rsidRDefault="00816C9D" w:rsidP="00816C9D">
      <w:pPr>
        <w:rPr>
          <w:rFonts w:ascii="Arial" w:hAnsi="Arial" w:cs="Arial"/>
          <w:b/>
          <w:sz w:val="24"/>
          <w:szCs w:val="24"/>
        </w:rPr>
      </w:pPr>
    </w:p>
    <w:p w:rsidR="00F33FC2" w:rsidRPr="0008103A" w:rsidRDefault="00F33FC2" w:rsidP="00F33FC2">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B4864" w:rsidRPr="009B4864">
        <w:rPr>
          <w:rFonts w:ascii="Arial" w:hAnsi="Arial" w:cs="Arial"/>
          <w:b/>
          <w:sz w:val="24"/>
          <w:szCs w:val="24"/>
        </w:rPr>
        <w:t>R18 Tx requirement for 3Tx inter-band com</w:t>
      </w:r>
      <w:bookmarkStart w:id="1" w:name="_GoBack"/>
      <w:bookmarkEnd w:id="1"/>
      <w:r w:rsidR="009B4864" w:rsidRPr="009B4864">
        <w:rPr>
          <w:rFonts w:ascii="Arial" w:hAnsi="Arial" w:cs="Arial"/>
          <w:b/>
          <w:sz w:val="24"/>
          <w:szCs w:val="24"/>
        </w:rPr>
        <w:t>binations</w:t>
      </w:r>
    </w:p>
    <w:p w:rsidR="00F33FC2" w:rsidRPr="0012486F" w:rsidRDefault="00F33FC2" w:rsidP="00F33FC2">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rsidR="00F33FC2" w:rsidRPr="0012486F" w:rsidRDefault="00F33FC2" w:rsidP="00F33FC2">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374297">
        <w:rPr>
          <w:rFonts w:ascii="Arial" w:hAnsi="Arial" w:cs="Arial"/>
          <w:b/>
          <w:sz w:val="24"/>
          <w:szCs w:val="24"/>
        </w:rPr>
        <w:t>5.5</w:t>
      </w:r>
      <w:r>
        <w:rPr>
          <w:rFonts w:ascii="Arial" w:hAnsi="Arial" w:cs="Arial"/>
          <w:b/>
          <w:sz w:val="24"/>
          <w:szCs w:val="24"/>
        </w:rPr>
        <w:t>.3.1</w:t>
      </w:r>
    </w:p>
    <w:p w:rsidR="00F33FC2" w:rsidRPr="0008103A" w:rsidRDefault="00F33FC2" w:rsidP="00F33FC2">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1"/>
        <w:numPr>
          <w:ilvl w:val="0"/>
          <w:numId w:val="3"/>
        </w:numPr>
      </w:pPr>
      <w:r w:rsidRPr="00647B25">
        <w:t>Introduction</w:t>
      </w:r>
    </w:p>
    <w:p w:rsidR="00E9594C" w:rsidRDefault="009F587C" w:rsidP="00816C9D">
      <w:pPr>
        <w:rPr>
          <w:rFonts w:eastAsia="Batang"/>
        </w:rPr>
      </w:pPr>
      <w:r>
        <w:rPr>
          <w:rFonts w:eastAsia="Batang"/>
        </w:rPr>
        <w:t xml:space="preserve">Rel-18 </w:t>
      </w:r>
      <w:r w:rsidR="00314939">
        <w:rPr>
          <w:rFonts w:eastAsia="Batang"/>
        </w:rPr>
        <w:t>Tx requirements for inter-band 3Tx has been discussed in last meeting with WF</w:t>
      </w:r>
      <w:r w:rsidR="00F835AD">
        <w:rPr>
          <w:rFonts w:eastAsia="Batang"/>
        </w:rPr>
        <w:t xml:space="preserve"> [1]</w:t>
      </w:r>
      <w:r w:rsidR="00314939">
        <w:rPr>
          <w:rFonts w:eastAsia="Batang"/>
        </w:rPr>
        <w:t xml:space="preserve"> approved. </w:t>
      </w:r>
      <w:r>
        <w:rPr>
          <w:rFonts w:eastAsia="Batang"/>
        </w:rPr>
        <w:t>In this paper, the RF requirement</w:t>
      </w:r>
      <w:r w:rsidR="00F835AD">
        <w:rPr>
          <w:rFonts w:eastAsia="Batang"/>
        </w:rPr>
        <w:t xml:space="preserve"> left over issues</w:t>
      </w:r>
      <w:r>
        <w:rPr>
          <w:rFonts w:eastAsia="Batang"/>
        </w:rPr>
        <w:t xml:space="preserve"> for 3Tx will be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6776" w:rsidRPr="00BB1865" w:rsidTr="00A73AE6">
        <w:tc>
          <w:tcPr>
            <w:tcW w:w="9962" w:type="dxa"/>
            <w:shd w:val="clear" w:color="auto" w:fill="auto"/>
          </w:tcPr>
          <w:p w:rsidR="00F92B03" w:rsidRPr="00D34EF1" w:rsidRDefault="00F92B03" w:rsidP="00F92B03">
            <w:pPr>
              <w:rPr>
                <w:rFonts w:eastAsia="等线"/>
                <w:b/>
                <w:u w:val="single"/>
              </w:rPr>
            </w:pPr>
            <w:r w:rsidRPr="00D34EF1">
              <w:rPr>
                <w:rFonts w:eastAsia="等线"/>
                <w:b/>
                <w:u w:val="single"/>
              </w:rPr>
              <w:t xml:space="preserve">Issue 4-3-1: </w:t>
            </w:r>
            <w:bookmarkStart w:id="2" w:name="_Hlk146119385"/>
            <w:r w:rsidRPr="00D34EF1">
              <w:rPr>
                <w:rFonts w:eastAsia="等线"/>
                <w:b/>
                <w:u w:val="single"/>
              </w:rPr>
              <w:t>How to indicate the 3Tx band combinations in the CA configuration tables</w:t>
            </w:r>
            <w:bookmarkEnd w:id="2"/>
          </w:p>
          <w:p w:rsidR="00F92B03" w:rsidRPr="00D34EF1" w:rsidRDefault="00F92B03" w:rsidP="00F92B03">
            <w:pPr>
              <w:widowControl w:val="0"/>
              <w:numPr>
                <w:ilvl w:val="0"/>
                <w:numId w:val="30"/>
              </w:numPr>
              <w:spacing w:after="0"/>
              <w:rPr>
                <w:rFonts w:eastAsia="等线"/>
              </w:rPr>
            </w:pPr>
            <w:r w:rsidRPr="00D34EF1">
              <w:rPr>
                <w:rFonts w:eastAsia="等线"/>
              </w:rPr>
              <w:t>WF: FFS whether below updates to the NOTEs of CA configuration tables is agreeable in next meeting.</w:t>
            </w:r>
          </w:p>
          <w:p w:rsidR="00F92B03" w:rsidRPr="00D34EF1" w:rsidRDefault="00F92B03" w:rsidP="008A72F4">
            <w:pPr>
              <w:spacing w:after="0"/>
              <w:ind w:leftChars="200" w:left="400"/>
              <w:rPr>
                <w:rFonts w:eastAsia="等线"/>
                <w:b/>
                <w:u w:val="single"/>
              </w:rPr>
            </w:pPr>
            <w:r w:rsidRPr="00D34EF1">
              <w:rPr>
                <w:rFonts w:eastAsia="等线"/>
                <w:noProof/>
              </w:rPr>
              <w:drawing>
                <wp:inline distT="0" distB="0" distL="0" distR="0">
                  <wp:extent cx="5216525" cy="1666317"/>
                  <wp:effectExtent l="114300" t="95250" r="117475" b="863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rotWithShape="1">
                          <a:blip r:embed="rId9"/>
                          <a:srcRect/>
                          <a:stretch/>
                        </pic:blipFill>
                        <pic:spPr bwMode="auto">
                          <a:xfrm>
                            <a:off x="0" y="0"/>
                            <a:ext cx="5216525" cy="1666240"/>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rsidR="00F92B03" w:rsidRPr="00D34EF1" w:rsidRDefault="00F92B03" w:rsidP="00F92B03">
            <w:pPr>
              <w:rPr>
                <w:rFonts w:eastAsia="等线"/>
                <w:b/>
                <w:u w:val="single"/>
              </w:rPr>
            </w:pPr>
            <w:bookmarkStart w:id="3" w:name="_Hlk143632860"/>
            <w:r w:rsidRPr="00D34EF1">
              <w:rPr>
                <w:rFonts w:eastAsia="等线"/>
                <w:b/>
                <w:u w:val="single"/>
              </w:rPr>
              <w:t>Issue 4-4-1</w:t>
            </w:r>
            <w:bookmarkEnd w:id="3"/>
            <w:r w:rsidRPr="00D34EF1">
              <w:rPr>
                <w:rFonts w:eastAsia="等线"/>
                <w:b/>
                <w:u w:val="single"/>
              </w:rPr>
              <w:t xml:space="preserve">: Introduce new per FS </w:t>
            </w:r>
            <w:proofErr w:type="spellStart"/>
            <w:r w:rsidRPr="00D34EF1">
              <w:rPr>
                <w:rFonts w:eastAsia="等线"/>
                <w:b/>
                <w:u w:val="single"/>
              </w:rPr>
              <w:t>TxD</w:t>
            </w:r>
            <w:proofErr w:type="spellEnd"/>
            <w:r w:rsidRPr="00D34EF1">
              <w:rPr>
                <w:rFonts w:eastAsia="等线"/>
                <w:b/>
                <w:u w:val="single"/>
              </w:rPr>
              <w:t xml:space="preserve"> capability</w:t>
            </w:r>
          </w:p>
          <w:p w:rsidR="00F92B03" w:rsidRPr="00D34EF1" w:rsidRDefault="00F92B03" w:rsidP="00F92B03">
            <w:pPr>
              <w:widowControl w:val="0"/>
              <w:numPr>
                <w:ilvl w:val="0"/>
                <w:numId w:val="30"/>
              </w:numPr>
              <w:spacing w:after="0"/>
              <w:rPr>
                <w:rFonts w:eastAsia="等线"/>
              </w:rPr>
            </w:pPr>
            <w:r w:rsidRPr="00D34EF1">
              <w:rPr>
                <w:rFonts w:eastAsia="等线"/>
              </w:rPr>
              <w:t>Proposals (R4-2312249)</w:t>
            </w:r>
          </w:p>
          <w:p w:rsidR="00106776" w:rsidRPr="00D34EF1" w:rsidRDefault="00F92B03" w:rsidP="00F92B03">
            <w:pPr>
              <w:pStyle w:val="aff"/>
              <w:numPr>
                <w:ilvl w:val="0"/>
                <w:numId w:val="30"/>
              </w:numPr>
              <w:overflowPunct w:val="0"/>
              <w:autoSpaceDE w:val="0"/>
              <w:autoSpaceDN w:val="0"/>
              <w:adjustRightInd w:val="0"/>
              <w:spacing w:after="0" w:line="240" w:lineRule="auto"/>
              <w:contextualSpacing w:val="0"/>
              <w:textAlignment w:val="baseline"/>
              <w:rPr>
                <w:rFonts w:ascii="Times New Roman" w:hAnsi="Times New Roman"/>
                <w:sz w:val="20"/>
                <w:szCs w:val="24"/>
              </w:rPr>
            </w:pPr>
            <w:r w:rsidRPr="00D34EF1">
              <w:rPr>
                <w:rFonts w:ascii="Times New Roman" w:eastAsia="等线" w:hAnsi="Times New Roman"/>
                <w:sz w:val="20"/>
                <w:szCs w:val="20"/>
                <w:lang w:val="en-GB"/>
              </w:rPr>
              <w:t xml:space="preserve">WF: FFS whether new per FS </w:t>
            </w:r>
            <w:proofErr w:type="spellStart"/>
            <w:r w:rsidRPr="00D34EF1">
              <w:rPr>
                <w:rFonts w:ascii="Times New Roman" w:eastAsia="等线" w:hAnsi="Times New Roman"/>
                <w:sz w:val="20"/>
                <w:szCs w:val="20"/>
                <w:lang w:val="en-GB"/>
              </w:rPr>
              <w:t>TxD</w:t>
            </w:r>
            <w:proofErr w:type="spellEnd"/>
            <w:r w:rsidRPr="00D34EF1">
              <w:rPr>
                <w:rFonts w:ascii="Times New Roman" w:eastAsia="等线" w:hAnsi="Times New Roman"/>
                <w:sz w:val="20"/>
                <w:szCs w:val="20"/>
                <w:lang w:val="en-GB"/>
              </w:rPr>
              <w:t xml:space="preserve"> capability is needed for a band under a band combination that support </w:t>
            </w:r>
            <w:proofErr w:type="spellStart"/>
            <w:r w:rsidRPr="00D34EF1">
              <w:rPr>
                <w:rFonts w:ascii="Times New Roman" w:eastAsia="等线" w:hAnsi="Times New Roman"/>
                <w:sz w:val="20"/>
                <w:szCs w:val="20"/>
                <w:lang w:val="en-GB"/>
              </w:rPr>
              <w:t>TxD</w:t>
            </w:r>
            <w:proofErr w:type="spellEnd"/>
            <w:r w:rsidRPr="00D34EF1">
              <w:rPr>
                <w:rFonts w:ascii="Times New Roman" w:eastAsia="等线" w:hAnsi="Times New Roman"/>
                <w:sz w:val="20"/>
                <w:szCs w:val="20"/>
                <w:lang w:val="en-GB"/>
              </w:rPr>
              <w:t>.</w:t>
            </w:r>
          </w:p>
        </w:tc>
      </w:tr>
    </w:tbl>
    <w:p w:rsidR="00DC4BC7" w:rsidRPr="00106776" w:rsidRDefault="00DC4BC7" w:rsidP="00816C9D">
      <w:pPr>
        <w:rPr>
          <w:rFonts w:eastAsia="Batang"/>
        </w:rPr>
      </w:pPr>
    </w:p>
    <w:p w:rsidR="00470698" w:rsidRDefault="00E73FAF" w:rsidP="00F0257E">
      <w:pPr>
        <w:pStyle w:val="11"/>
        <w:numPr>
          <w:ilvl w:val="0"/>
          <w:numId w:val="3"/>
        </w:numPr>
        <w:rPr>
          <w:rFonts w:eastAsiaTheme="minorEastAsia"/>
          <w:lang w:eastAsia="zh-CN"/>
        </w:rPr>
      </w:pPr>
      <w:r>
        <w:rPr>
          <w:rFonts w:eastAsiaTheme="minorEastAsia"/>
          <w:lang w:eastAsia="zh-CN"/>
        </w:rPr>
        <w:t>Discussion</w:t>
      </w:r>
    </w:p>
    <w:p w:rsidR="00E73FAF" w:rsidRDefault="00E73FAF" w:rsidP="00E73FAF">
      <w:pPr>
        <w:pStyle w:val="2"/>
        <w:spacing w:before="0"/>
        <w:rPr>
          <w:lang w:eastAsia="zh-CN"/>
        </w:rPr>
      </w:pPr>
      <w:r>
        <w:rPr>
          <w:lang w:eastAsia="zh-CN"/>
        </w:rPr>
        <w:t xml:space="preserve">2.1 </w:t>
      </w:r>
      <w:proofErr w:type="spellStart"/>
      <w:r w:rsidR="00D51D85" w:rsidRPr="00D51D85">
        <w:rPr>
          <w:lang w:eastAsia="zh-CN"/>
        </w:rPr>
        <w:t>TxD</w:t>
      </w:r>
      <w:proofErr w:type="spellEnd"/>
      <w:r w:rsidR="00D51D85" w:rsidRPr="00D51D85">
        <w:rPr>
          <w:lang w:eastAsia="zh-CN"/>
        </w:rPr>
        <w:t xml:space="preserve"> </w:t>
      </w:r>
      <w:r w:rsidR="00DF50CE">
        <w:rPr>
          <w:lang w:eastAsia="zh-CN"/>
        </w:rPr>
        <w:t>capability</w:t>
      </w:r>
    </w:p>
    <w:p w:rsidR="009B1EBC" w:rsidRDefault="00DF50CE" w:rsidP="000B317E">
      <w:pPr>
        <w:spacing w:after="0"/>
        <w:rPr>
          <w:rFonts w:eastAsiaTheme="minorEastAsia"/>
          <w:lang w:eastAsia="zh-CN"/>
        </w:rPr>
      </w:pPr>
      <w:r>
        <w:rPr>
          <w:rFonts w:eastAsiaTheme="minorEastAsia"/>
          <w:lang w:eastAsia="zh-CN"/>
        </w:rPr>
        <w:t xml:space="preserve">It was pointed out that the current </w:t>
      </w:r>
      <w:proofErr w:type="spellStart"/>
      <w:r>
        <w:rPr>
          <w:rFonts w:eastAsiaTheme="minorEastAsia"/>
          <w:lang w:eastAsia="zh-CN"/>
        </w:rPr>
        <w:t>TxD</w:t>
      </w:r>
      <w:proofErr w:type="spellEnd"/>
      <w:r>
        <w:rPr>
          <w:rFonts w:eastAsiaTheme="minorEastAsia"/>
          <w:lang w:eastAsia="zh-CN"/>
        </w:rPr>
        <w:t xml:space="preserve"> capability is per band in 38.306, and to support </w:t>
      </w:r>
      <w:r w:rsidR="00E41928">
        <w:rPr>
          <w:rFonts w:eastAsiaTheme="minorEastAsia"/>
          <w:lang w:eastAsia="zh-CN"/>
        </w:rPr>
        <w:t xml:space="preserve">inter-band UL </w:t>
      </w:r>
      <w:proofErr w:type="spellStart"/>
      <w:r w:rsidR="00E41928">
        <w:rPr>
          <w:rFonts w:eastAsiaTheme="minorEastAsia"/>
          <w:lang w:eastAsia="zh-CN"/>
        </w:rPr>
        <w:t>CA+TxD</w:t>
      </w:r>
      <w:proofErr w:type="spellEnd"/>
      <w:r w:rsidR="00E41928">
        <w:rPr>
          <w:rFonts w:eastAsiaTheme="minorEastAsia"/>
          <w:lang w:eastAsia="zh-CN"/>
        </w:rPr>
        <w:t xml:space="preserve">, </w:t>
      </w:r>
      <w:r>
        <w:rPr>
          <w:rFonts w:eastAsiaTheme="minorEastAsia"/>
          <w:lang w:eastAsia="zh-CN"/>
        </w:rPr>
        <w:t xml:space="preserve">a per band per </w:t>
      </w:r>
      <w:r w:rsidR="00ED042E">
        <w:rPr>
          <w:rFonts w:eastAsiaTheme="minorEastAsia"/>
          <w:lang w:eastAsia="zh-CN"/>
        </w:rPr>
        <w:t>BC</w:t>
      </w:r>
      <w:r>
        <w:rPr>
          <w:rFonts w:eastAsiaTheme="minorEastAsia"/>
          <w:lang w:eastAsia="zh-CN"/>
        </w:rPr>
        <w:t xml:space="preserve"> </w:t>
      </w:r>
      <w:proofErr w:type="spellStart"/>
      <w:r>
        <w:rPr>
          <w:rFonts w:eastAsiaTheme="minorEastAsia"/>
          <w:lang w:eastAsia="zh-CN"/>
        </w:rPr>
        <w:t>TxD</w:t>
      </w:r>
      <w:proofErr w:type="spellEnd"/>
      <w:r>
        <w:rPr>
          <w:rFonts w:eastAsiaTheme="minorEastAsia"/>
          <w:lang w:eastAsia="zh-CN"/>
        </w:rPr>
        <w:t xml:space="preserve"> capability is needed.</w:t>
      </w:r>
      <w:r w:rsidR="00384610">
        <w:rPr>
          <w:rFonts w:eastAsiaTheme="minorEastAsia"/>
          <w:lang w:eastAsia="zh-CN"/>
        </w:rPr>
        <w:t xml:space="preserve"> RAN4 can inform RAN2 on this and whether to define new capability or reuse the existing capability is up to RAN2.</w:t>
      </w:r>
    </w:p>
    <w:p w:rsidR="00ED042E" w:rsidRDefault="00ED042E" w:rsidP="000B317E">
      <w:pPr>
        <w:spacing w:after="0"/>
        <w:rPr>
          <w:rFonts w:eastAsiaTheme="minorEastAsia"/>
          <w:lang w:eastAsia="zh-CN"/>
        </w:rPr>
      </w:pPr>
    </w:p>
    <w:p w:rsidR="00272A77" w:rsidRPr="00B834AC" w:rsidRDefault="00DF50CE" w:rsidP="000B317E">
      <w:pPr>
        <w:spacing w:after="0"/>
        <w:rPr>
          <w:rFonts w:eastAsiaTheme="minorEastAsia"/>
          <w:lang w:eastAsia="zh-CN"/>
        </w:rPr>
      </w:pPr>
      <w:r>
        <w:rPr>
          <w:noProof/>
        </w:rPr>
        <w:drawing>
          <wp:inline distT="0" distB="0" distL="0" distR="0" wp14:anchorId="43DD9B30" wp14:editId="3E4D3A2D">
            <wp:extent cx="6122035" cy="5676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567690"/>
                    </a:xfrm>
                    <a:prstGeom prst="rect">
                      <a:avLst/>
                    </a:prstGeom>
                  </pic:spPr>
                </pic:pic>
              </a:graphicData>
            </a:graphic>
          </wp:inline>
        </w:drawing>
      </w:r>
    </w:p>
    <w:p w:rsidR="00384610" w:rsidRDefault="00384610" w:rsidP="00384610">
      <w:pPr>
        <w:spacing w:after="0"/>
        <w:ind w:left="1418" w:hangingChars="709" w:hanging="1418"/>
        <w:rPr>
          <w:rFonts w:eastAsia="等线"/>
          <w:b/>
          <w:lang w:val="en-US" w:eastAsia="zh-CN"/>
        </w:rPr>
      </w:pPr>
    </w:p>
    <w:p w:rsidR="00B64657" w:rsidRPr="00B90E96" w:rsidRDefault="00B64657" w:rsidP="00B64657">
      <w:pPr>
        <w:spacing w:after="0"/>
        <w:ind w:left="1418" w:hangingChars="709" w:hanging="1418"/>
        <w:rPr>
          <w:rFonts w:eastAsia="等线"/>
          <w:b/>
        </w:rPr>
      </w:pPr>
      <w:r w:rsidRPr="00B90E96">
        <w:rPr>
          <w:rFonts w:eastAsia="等线" w:hint="eastAsia"/>
          <w:b/>
          <w:lang w:val="en-US" w:eastAsia="zh-CN"/>
        </w:rPr>
        <w:t>Proposal</w:t>
      </w:r>
      <w:r w:rsidRPr="00B90E96">
        <w:rPr>
          <w:rFonts w:eastAsia="等线"/>
          <w:b/>
          <w:lang w:val="en-US" w:eastAsia="zh-CN"/>
        </w:rPr>
        <w:t xml:space="preserve"> </w:t>
      </w:r>
      <w:r>
        <w:rPr>
          <w:rFonts w:eastAsia="等线"/>
          <w:b/>
          <w:lang w:val="en-US" w:eastAsia="zh-CN"/>
        </w:rPr>
        <w:t>1</w:t>
      </w:r>
      <w:r w:rsidRPr="00B90E96">
        <w:rPr>
          <w:rFonts w:eastAsia="等线" w:hint="eastAsia"/>
          <w:b/>
          <w:lang w:val="en-US" w:eastAsia="zh-CN"/>
        </w:rPr>
        <w:t xml:space="preserve">: </w:t>
      </w:r>
      <w:r w:rsidRPr="00B90E96">
        <w:rPr>
          <w:rFonts w:eastAsia="等线"/>
          <w:b/>
          <w:lang w:val="en-US" w:eastAsia="zh-CN"/>
        </w:rPr>
        <w:t xml:space="preserve">        </w:t>
      </w:r>
      <w:r>
        <w:rPr>
          <w:rFonts w:eastAsia="等线"/>
          <w:b/>
          <w:lang w:val="en-US" w:eastAsia="zh-CN"/>
        </w:rPr>
        <w:t xml:space="preserve">Inform RAN2 to define capability for Tx diversity </w:t>
      </w:r>
      <w:r w:rsidR="00C22683">
        <w:rPr>
          <w:rFonts w:eastAsia="等线"/>
          <w:b/>
          <w:lang w:val="en-US" w:eastAsia="zh-CN"/>
        </w:rPr>
        <w:t>for a band under</w:t>
      </w:r>
      <w:r>
        <w:rPr>
          <w:rFonts w:eastAsia="等线"/>
          <w:b/>
          <w:lang w:val="en-US" w:eastAsia="zh-CN"/>
        </w:rPr>
        <w:t xml:space="preserve"> band combination.</w:t>
      </w:r>
    </w:p>
    <w:p w:rsidR="008064BD" w:rsidRPr="00C22683" w:rsidRDefault="008064BD" w:rsidP="000B317E">
      <w:pPr>
        <w:spacing w:after="0"/>
        <w:rPr>
          <w:rFonts w:eastAsiaTheme="minorEastAsia"/>
          <w:lang w:eastAsia="zh-CN"/>
        </w:rPr>
      </w:pPr>
    </w:p>
    <w:p w:rsidR="009B1EBC" w:rsidRPr="00AD08B4" w:rsidRDefault="00AD08B4" w:rsidP="005C07D6">
      <w:pPr>
        <w:pStyle w:val="2"/>
        <w:spacing w:before="0"/>
        <w:ind w:left="567" w:hanging="567"/>
        <w:rPr>
          <w:lang w:eastAsia="zh-CN"/>
        </w:rPr>
      </w:pPr>
      <w:r>
        <w:rPr>
          <w:lang w:eastAsia="zh-CN"/>
        </w:rPr>
        <w:t>2.</w:t>
      </w:r>
      <w:r w:rsidR="00700225">
        <w:rPr>
          <w:lang w:eastAsia="zh-CN"/>
        </w:rPr>
        <w:t>2</w:t>
      </w:r>
      <w:r>
        <w:rPr>
          <w:lang w:eastAsia="zh-CN"/>
        </w:rPr>
        <w:t xml:space="preserve"> </w:t>
      </w:r>
      <w:r w:rsidR="008A72F4">
        <w:rPr>
          <w:lang w:eastAsia="zh-CN"/>
        </w:rPr>
        <w:t>I</w:t>
      </w:r>
      <w:r w:rsidR="005C07D6" w:rsidRPr="005C07D6">
        <w:rPr>
          <w:lang w:eastAsia="zh-CN"/>
        </w:rPr>
        <w:t>ndicate 3Tx in CA configuration tables</w:t>
      </w:r>
    </w:p>
    <w:p w:rsidR="001E792C" w:rsidRDefault="00992B78" w:rsidP="001E792C">
      <w:pPr>
        <w:spacing w:after="0"/>
        <w:rPr>
          <w:rFonts w:eastAsiaTheme="minorEastAsia"/>
          <w:lang w:eastAsia="zh-CN"/>
        </w:rPr>
      </w:pPr>
      <w:r>
        <w:rPr>
          <w:rFonts w:eastAsiaTheme="minorEastAsia" w:hint="eastAsia"/>
          <w:lang w:eastAsia="zh-CN"/>
        </w:rPr>
        <w:t>F</w:t>
      </w:r>
      <w:r w:rsidR="00B00300">
        <w:rPr>
          <w:rFonts w:eastAsiaTheme="minorEastAsia"/>
          <w:lang w:eastAsia="zh-CN"/>
        </w:rPr>
        <w:t xml:space="preserve">or the </w:t>
      </w:r>
      <w:r w:rsidR="001E792C">
        <w:rPr>
          <w:rFonts w:eastAsiaTheme="minorEastAsia"/>
          <w:lang w:eastAsia="zh-CN"/>
        </w:rPr>
        <w:t>clarif</w:t>
      </w:r>
      <w:r w:rsidR="00B00300">
        <w:rPr>
          <w:rFonts w:eastAsiaTheme="minorEastAsia"/>
          <w:lang w:eastAsia="zh-CN"/>
        </w:rPr>
        <w:t xml:space="preserve">ication of </w:t>
      </w:r>
      <w:r>
        <w:rPr>
          <w:rFonts w:eastAsiaTheme="minorEastAsia"/>
          <w:lang w:eastAsia="zh-CN"/>
        </w:rPr>
        <w:t xml:space="preserve">applicable </w:t>
      </w:r>
      <w:r w:rsidR="00B00300">
        <w:rPr>
          <w:rFonts w:eastAsiaTheme="minorEastAsia"/>
          <w:lang w:eastAsia="zh-CN"/>
        </w:rPr>
        <w:t>3Tx</w:t>
      </w:r>
      <w:r w:rsidR="001E792C">
        <w:rPr>
          <w:rFonts w:eastAsiaTheme="minorEastAsia"/>
          <w:lang w:eastAsia="zh-CN"/>
        </w:rPr>
        <w:t xml:space="preserve"> power class capabilities</w:t>
      </w:r>
      <w:r>
        <w:rPr>
          <w:rFonts w:eastAsiaTheme="minorEastAsia"/>
          <w:lang w:eastAsia="zh-CN"/>
        </w:rPr>
        <w:t xml:space="preserve"> in configuration tables</w:t>
      </w:r>
      <w:r w:rsidR="001E792C">
        <w:rPr>
          <w:rFonts w:eastAsiaTheme="minorEastAsia"/>
          <w:lang w:eastAsia="zh-CN"/>
        </w:rPr>
        <w:t xml:space="preserve">. </w:t>
      </w:r>
      <w:r w:rsidR="0099641F">
        <w:rPr>
          <w:rFonts w:eastAsiaTheme="minorEastAsia"/>
          <w:lang w:eastAsia="zh-CN"/>
        </w:rPr>
        <w:t>The changes can be as below</w:t>
      </w:r>
      <w:r>
        <w:rPr>
          <w:rFonts w:eastAsiaTheme="minorEastAsia"/>
          <w:lang w:eastAsia="zh-CN"/>
        </w:rPr>
        <w:t xml:space="preserve"> by using general descriptions and refer to the MOP table to avoid inconsistency.</w:t>
      </w:r>
    </w:p>
    <w:p w:rsidR="0099641F" w:rsidRPr="001E792C" w:rsidRDefault="0099641F" w:rsidP="001E792C">
      <w:pPr>
        <w:spacing w:after="0"/>
        <w:rPr>
          <w:rFonts w:eastAsiaTheme="minorEastAsia"/>
          <w:lang w:eastAsia="zh-CN"/>
        </w:rPr>
      </w:pPr>
    </w:p>
    <w:tbl>
      <w:tblPr>
        <w:tblStyle w:val="aff2"/>
        <w:tblW w:w="0" w:type="auto"/>
        <w:tblLook w:val="04A0" w:firstRow="1" w:lastRow="0" w:firstColumn="1" w:lastColumn="0" w:noHBand="0" w:noVBand="1"/>
      </w:tblPr>
      <w:tblGrid>
        <w:gridCol w:w="9631"/>
      </w:tblGrid>
      <w:tr w:rsidR="0099641F" w:rsidTr="0099641F">
        <w:tc>
          <w:tcPr>
            <w:tcW w:w="9631" w:type="dxa"/>
          </w:tcPr>
          <w:p w:rsidR="0099641F" w:rsidRPr="00701B79" w:rsidRDefault="0099641F" w:rsidP="0099641F">
            <w:pPr>
              <w:pStyle w:val="40"/>
              <w:outlineLvl w:val="3"/>
              <w:rPr>
                <w:bCs/>
              </w:rPr>
            </w:pPr>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bookmarkStart w:id="13" w:name="_Toc83580365"/>
            <w:bookmarkStart w:id="14" w:name="_Toc84404874"/>
            <w:bookmarkStart w:id="15" w:name="_Toc84413483"/>
            <w:r w:rsidRPr="00701B79">
              <w:lastRenderedPageBreak/>
              <w:t>5.5A.3.1</w:t>
            </w:r>
            <w:r w:rsidRPr="00701B79">
              <w:tab/>
              <w:t>Configurations for inter-band CA (</w:t>
            </w:r>
            <w:r w:rsidRPr="00701B79">
              <w:rPr>
                <w:bCs/>
              </w:rPr>
              <w:t>two bands)</w:t>
            </w:r>
            <w:bookmarkEnd w:id="4"/>
            <w:bookmarkEnd w:id="5"/>
            <w:bookmarkEnd w:id="6"/>
            <w:bookmarkEnd w:id="7"/>
            <w:bookmarkEnd w:id="8"/>
            <w:bookmarkEnd w:id="9"/>
            <w:bookmarkEnd w:id="10"/>
            <w:bookmarkEnd w:id="11"/>
            <w:bookmarkEnd w:id="12"/>
            <w:bookmarkEnd w:id="13"/>
            <w:bookmarkEnd w:id="14"/>
            <w:bookmarkEnd w:id="15"/>
          </w:p>
          <w:p w:rsidR="0099641F" w:rsidRPr="00701B79" w:rsidRDefault="0099641F" w:rsidP="0099641F">
            <w:pPr>
              <w:rPr>
                <w:noProof/>
                <w:color w:val="FF0000"/>
              </w:rPr>
            </w:pPr>
            <w:r w:rsidRPr="00701B79">
              <w:rPr>
                <w:noProof/>
                <w:color w:val="FF0000"/>
              </w:rPr>
              <w:t>&lt;&lt;&lt;unchanged part omitted &gt;&gt;&gt;</w:t>
            </w:r>
          </w:p>
          <w:p w:rsidR="00992B78" w:rsidRPr="00701B79" w:rsidRDefault="00992B78" w:rsidP="00992B78">
            <w:pPr>
              <w:pStyle w:val="FL"/>
              <w:jc w:val="left"/>
              <w:rPr>
                <w:b w:val="0"/>
                <w:bCs/>
                <w:lang w:val="en-US" w:eastAsia="zh-CN"/>
              </w:rPr>
            </w:pPr>
            <w:r w:rsidRPr="00701B79">
              <w:rPr>
                <w:rFonts w:hint="eastAsia"/>
                <w:b w:val="0"/>
                <w:bCs/>
                <w:lang w:val="en-US" w:eastAsia="zh-CN"/>
              </w:rPr>
              <w:t>The following notes are applied to the above tables:</w:t>
            </w:r>
          </w:p>
          <w:p w:rsidR="00992B78" w:rsidRPr="00701B79" w:rsidRDefault="00992B78" w:rsidP="00992B78">
            <w:pPr>
              <w:pStyle w:val="TAN"/>
            </w:pPr>
            <w:r w:rsidRPr="00701B79">
              <w:t>NOTE 1:</w:t>
            </w:r>
            <w:r w:rsidRPr="00701B79">
              <w:tab/>
              <w:t>This UE channel bandwidth is applicable only to downlink.</w:t>
            </w:r>
          </w:p>
          <w:p w:rsidR="00992B78" w:rsidRPr="00701B79" w:rsidRDefault="00992B78" w:rsidP="00992B78">
            <w:pPr>
              <w:pStyle w:val="TAN"/>
            </w:pPr>
            <w:r w:rsidRPr="00701B79">
              <w:t>NOTE 2:</w:t>
            </w:r>
            <w:r w:rsidRPr="00701B79">
              <w:tab/>
              <w:t>The minimum requirements for intra-band contiguous or non-contiguous CA apply.</w:t>
            </w:r>
          </w:p>
          <w:p w:rsidR="00992B78" w:rsidRPr="00701B79" w:rsidRDefault="00992B78" w:rsidP="00992B78">
            <w:pPr>
              <w:pStyle w:val="TAN"/>
            </w:pPr>
            <w:r w:rsidRPr="00701B79">
              <w:t>NOTE 3:</w:t>
            </w:r>
            <w:r w:rsidRPr="00701B79">
              <w:tab/>
              <w:t>The SCS of each channel bandwidth for NR band refers to Table 5.3.5-1.</w:t>
            </w:r>
          </w:p>
          <w:p w:rsidR="00992B78" w:rsidRPr="00701B79" w:rsidRDefault="00992B78" w:rsidP="00992B78">
            <w:pPr>
              <w:pStyle w:val="TAN"/>
              <w:rPr>
                <w:rFonts w:eastAsia="宋体"/>
              </w:rPr>
            </w:pPr>
            <w:r w:rsidRPr="00701B79">
              <w:rPr>
                <w:rFonts w:eastAsia="宋体"/>
              </w:rPr>
              <w:t xml:space="preserve">NOTE </w:t>
            </w:r>
            <w:r w:rsidRPr="00701B79">
              <w:rPr>
                <w:rFonts w:eastAsia="宋体"/>
                <w:lang w:val="en-US" w:eastAsia="zh-CN"/>
              </w:rPr>
              <w:t>4</w:t>
            </w:r>
            <w:r w:rsidRPr="00701B79">
              <w:rPr>
                <w:rFonts w:eastAsia="宋体"/>
              </w:rPr>
              <w:t>:</w:t>
            </w:r>
            <w:r w:rsidRPr="00701B79">
              <w:rPr>
                <w:rFonts w:eastAsia="宋体"/>
              </w:rPr>
              <w:tab/>
              <w:t>This UE channel bandwidth is optional in this release of the specification.</w:t>
            </w:r>
          </w:p>
          <w:p w:rsidR="00992B78" w:rsidRPr="00701B79" w:rsidRDefault="00992B78" w:rsidP="00992B78">
            <w:pPr>
              <w:pStyle w:val="TAN"/>
              <w:rPr>
                <w:rFonts w:eastAsia="宋体"/>
              </w:rPr>
            </w:pPr>
            <w:r w:rsidRPr="00701B79">
              <w:rPr>
                <w:rFonts w:eastAsia="宋体"/>
              </w:rPr>
              <w:t xml:space="preserve">NOTE </w:t>
            </w:r>
            <w:r w:rsidRPr="00701B79">
              <w:rPr>
                <w:rFonts w:eastAsia="宋体"/>
                <w:lang w:val="en-US" w:eastAsia="zh-CN"/>
              </w:rPr>
              <w:t>5</w:t>
            </w:r>
            <w:r w:rsidRPr="00701B79">
              <w:rPr>
                <w:rFonts w:eastAsia="宋体"/>
              </w:rPr>
              <w:t>:</w:t>
            </w:r>
            <w:r w:rsidRPr="00701B79">
              <w:rPr>
                <w:rFonts w:eastAsia="宋体"/>
              </w:rPr>
              <w:tab/>
              <w:t xml:space="preserve">For this bandwidth, the minimum requirements are restricted to operation when carrier is configured as an </w:t>
            </w:r>
            <w:proofErr w:type="spellStart"/>
            <w:r w:rsidRPr="00701B79">
              <w:rPr>
                <w:rFonts w:eastAsia="宋体"/>
              </w:rPr>
              <w:t>SCell</w:t>
            </w:r>
            <w:proofErr w:type="spellEnd"/>
            <w:r w:rsidRPr="00701B79">
              <w:rPr>
                <w:rFonts w:eastAsia="宋体"/>
              </w:rPr>
              <w:t xml:space="preserve"> part of DC or CA configuration.</w:t>
            </w:r>
          </w:p>
          <w:p w:rsidR="00992B78" w:rsidRPr="00701B79" w:rsidRDefault="00992B78" w:rsidP="00992B78">
            <w:pPr>
              <w:pStyle w:val="TAN"/>
            </w:pPr>
            <w:r w:rsidRPr="00701B79">
              <w:t xml:space="preserve">NOTE </w:t>
            </w:r>
            <w:r w:rsidRPr="00701B79">
              <w:rPr>
                <w:lang w:val="en-US" w:eastAsia="zh-CN"/>
              </w:rPr>
              <w:t>6</w:t>
            </w:r>
            <w:r w:rsidRPr="00701B79">
              <w:t>:</w:t>
            </w:r>
            <w:r w:rsidRPr="00701B79">
              <w:tab/>
              <w:t xml:space="preserve">For this bandwidth, the minimum requirements are restricted to operation when carrier is configured as </w:t>
            </w:r>
            <w:proofErr w:type="gramStart"/>
            <w:r w:rsidRPr="00701B79">
              <w:t>an</w:t>
            </w:r>
            <w:proofErr w:type="gramEnd"/>
            <w:r w:rsidRPr="00701B79">
              <w:t xml:space="preserve"> downlink </w:t>
            </w:r>
            <w:proofErr w:type="spellStart"/>
            <w:r w:rsidRPr="00701B79">
              <w:t>SCell</w:t>
            </w:r>
            <w:proofErr w:type="spellEnd"/>
            <w:r w:rsidRPr="00701B79">
              <w:t xml:space="preserve"> part of CA configuration</w:t>
            </w:r>
          </w:p>
          <w:p w:rsidR="00992B78" w:rsidRPr="00701B79" w:rsidRDefault="00992B78" w:rsidP="00992B78">
            <w:pPr>
              <w:pStyle w:val="TAN"/>
            </w:pPr>
            <w:r w:rsidRPr="00701B79">
              <w:t>NOTE 7:</w:t>
            </w:r>
            <w:r w:rsidRPr="00701B79">
              <w:tab/>
              <w:t xml:space="preserve">Limited to operation at 3450-3550 MHz and 3700–3980 </w:t>
            </w:r>
            <w:proofErr w:type="spellStart"/>
            <w:r w:rsidRPr="00701B79">
              <w:t>MHz.</w:t>
            </w:r>
            <w:proofErr w:type="spellEnd"/>
          </w:p>
          <w:p w:rsidR="00992B78" w:rsidRPr="00701B79" w:rsidRDefault="00992B78" w:rsidP="00992B78">
            <w:pPr>
              <w:pStyle w:val="TAN"/>
            </w:pPr>
            <w:r w:rsidRPr="00701B79">
              <w:t xml:space="preserve">NOTE </w:t>
            </w:r>
            <w:r w:rsidRPr="00701B79">
              <w:rPr>
                <w:rFonts w:hint="eastAsia"/>
                <w:lang w:eastAsia="zh-CN"/>
              </w:rPr>
              <w:t>8</w:t>
            </w:r>
            <w:r w:rsidRPr="00701B79">
              <w:t>:</w:t>
            </w:r>
            <w:r w:rsidRPr="00701B79">
              <w:tab/>
            </w:r>
            <w:ins w:id="16" w:author="OPPO-JQ" w:date="2023-09-20T18:01:00Z">
              <w:r w:rsidRPr="00701B79">
                <w:t>Minimum requirements for Power Class 2 are applicable</w:t>
              </w:r>
            </w:ins>
            <w:del w:id="17" w:author="OPPO-JQ" w:date="2023-09-20T18:01:00Z">
              <w:r w:rsidRPr="00701B79" w:rsidDel="00E84774">
                <w:delText>Power Class 2 is allowed</w:delText>
              </w:r>
            </w:del>
            <w:r w:rsidRPr="00701B79">
              <w:t xml:space="preserve"> for this uplink combination </w:t>
            </w:r>
            <w:ins w:id="18" w:author="OPPO-JQ" w:date="2023-09-21T14:19:00Z">
              <w:r w:rsidRPr="00701B79">
                <w:rPr>
                  <w:rFonts w:hint="eastAsia"/>
                  <w:lang w:eastAsia="zh-CN"/>
                </w:rPr>
                <w:t>with</w:t>
              </w:r>
              <w:r w:rsidRPr="00701B79">
                <w:t xml:space="preserve"> 1Tx antenna connector in each band </w:t>
              </w:r>
            </w:ins>
            <w:r w:rsidRPr="00701B79">
              <w:t>or single uplink carrier</w:t>
            </w:r>
            <w:ins w:id="19" w:author="OPPO-JQ" w:date="2023-09-21T14:19:00Z">
              <w:r w:rsidRPr="00701B79">
                <w:t xml:space="preserve"> with up to 2Tx antenna connectors</w:t>
              </w:r>
            </w:ins>
            <w:r w:rsidRPr="00701B79">
              <w:t xml:space="preserve"> in this downlink/uplink combination</w:t>
            </w:r>
            <w:ins w:id="20" w:author="OPPO-JQ" w:date="2023-09-20T18:01:00Z">
              <w:r w:rsidRPr="00701B79">
                <w:t xml:space="preserve"> </w:t>
              </w:r>
            </w:ins>
          </w:p>
          <w:p w:rsidR="00992B78" w:rsidRPr="00701B79" w:rsidRDefault="00992B78" w:rsidP="00992B78">
            <w:pPr>
              <w:pStyle w:val="TAN"/>
            </w:pPr>
            <w:r w:rsidRPr="00701B79">
              <w:t xml:space="preserve">NOTE </w:t>
            </w:r>
            <w:r w:rsidRPr="00701B79">
              <w:rPr>
                <w:rFonts w:hint="eastAsia"/>
                <w:lang w:eastAsia="zh-CN"/>
              </w:rPr>
              <w:t>9</w:t>
            </w:r>
            <w:r w:rsidRPr="00701B79">
              <w:t>:</w:t>
            </w:r>
            <w:r w:rsidRPr="00701B79">
              <w:tab/>
            </w:r>
            <w:ins w:id="21" w:author="OPPO-JQ" w:date="2023-09-20T18:01:00Z">
              <w:r w:rsidRPr="00701B79">
                <w:t xml:space="preserve">Minimum requirements for Power Class </w:t>
              </w:r>
            </w:ins>
            <w:ins w:id="22" w:author="OPPO-JQ" w:date="2023-09-20T18:02:00Z">
              <w:r w:rsidRPr="00701B79">
                <w:t>1.5</w:t>
              </w:r>
            </w:ins>
            <w:ins w:id="23" w:author="OPPO-JQ" w:date="2023-09-20T18:01:00Z">
              <w:r w:rsidRPr="00701B79">
                <w:t xml:space="preserve"> are applicable</w:t>
              </w:r>
            </w:ins>
            <w:del w:id="24" w:author="OPPO-JQ" w:date="2023-09-20T18:01:00Z">
              <w:r w:rsidRPr="00701B79" w:rsidDel="00E84774">
                <w:delText>Power Class 1.5 is allowed</w:delText>
              </w:r>
            </w:del>
            <w:r w:rsidRPr="00701B79">
              <w:t xml:space="preserve"> for </w:t>
            </w:r>
            <w:del w:id="25" w:author="OPPO-JQ" w:date="2023-09-21T14:24:00Z">
              <w:r w:rsidRPr="00701B79" w:rsidDel="00E114AC">
                <w:delText xml:space="preserve">this uplink combination or </w:delText>
              </w:r>
            </w:del>
            <w:r w:rsidRPr="00701B79">
              <w:t>single uplink carrier</w:t>
            </w:r>
            <w:ins w:id="26" w:author="OPPO-JQ" w:date="2023-09-21T14:24:00Z">
              <w:r w:rsidRPr="00701B79">
                <w:t xml:space="preserve"> with up to 2Tx antenna connectors</w:t>
              </w:r>
            </w:ins>
            <w:r w:rsidRPr="00701B79">
              <w:t xml:space="preserve"> in this downlink/uplink combination</w:t>
            </w:r>
          </w:p>
          <w:p w:rsidR="00992B78" w:rsidRPr="00701B79" w:rsidRDefault="00992B78" w:rsidP="00992B78">
            <w:pPr>
              <w:pStyle w:val="TAN"/>
            </w:pPr>
            <w:r w:rsidRPr="00701B79">
              <w:t xml:space="preserve">NOTE </w:t>
            </w:r>
            <w:r w:rsidRPr="00701B79">
              <w:rPr>
                <w:rFonts w:hint="eastAsia"/>
                <w:lang w:eastAsia="zh-CN"/>
              </w:rPr>
              <w:t>10</w:t>
            </w:r>
            <w:r w:rsidRPr="00701B79">
              <w:t xml:space="preserve">: </w:t>
            </w:r>
            <w:r w:rsidRPr="00701B79">
              <w:tab/>
              <w:t>Only single uplink carriers with power class other than PC3 are listed.</w:t>
            </w:r>
          </w:p>
          <w:p w:rsidR="00992B78" w:rsidRPr="00701B79" w:rsidRDefault="00992B78" w:rsidP="00992B78">
            <w:pPr>
              <w:pStyle w:val="TAN"/>
              <w:rPr>
                <w:lang w:val="en-US" w:eastAsia="zh-CN"/>
              </w:rPr>
            </w:pPr>
            <w:r w:rsidRPr="00701B79">
              <w:rPr>
                <w:rFonts w:hint="eastAsia"/>
                <w:lang w:val="en-US" w:eastAsia="zh-CN"/>
              </w:rPr>
              <w:t>NOTE 11: The CA configurations are given in Table 5.5A.1-1 or Table 5.5A.2-1 in this specification</w:t>
            </w:r>
          </w:p>
          <w:p w:rsidR="00992B78" w:rsidRPr="00701B79" w:rsidRDefault="00992B78" w:rsidP="00992B78">
            <w:pPr>
              <w:pStyle w:val="TAN"/>
              <w:rPr>
                <w:ins w:id="27" w:author="OPPO-JQ" w:date="2023-09-21T14:27:00Z"/>
                <w:lang w:val="en-US" w:eastAsia="zh-CN"/>
              </w:rPr>
            </w:pPr>
            <w:r w:rsidRPr="00701B79">
              <w:rPr>
                <w:rFonts w:hint="eastAsia"/>
                <w:lang w:val="en-US" w:eastAsia="zh-CN"/>
              </w:rPr>
              <w:t>NOTE 12: UL configurations are for non-simultaneous Rx/Tx operation.</w:t>
            </w:r>
          </w:p>
          <w:p w:rsidR="00992B78" w:rsidRPr="00701B79" w:rsidRDefault="00992B78" w:rsidP="00992B78">
            <w:pPr>
              <w:pStyle w:val="TAN"/>
              <w:rPr>
                <w:ins w:id="28" w:author="OPPO-JQ" w:date="2023-09-21T14:33:00Z"/>
                <w:lang w:eastAsia="zh-CN"/>
              </w:rPr>
            </w:pPr>
            <w:ins w:id="29" w:author="OPPO-JQ" w:date="2023-09-21T14:27:00Z">
              <w:r w:rsidRPr="00701B79">
                <w:rPr>
                  <w:rFonts w:hint="eastAsia"/>
                  <w:lang w:val="en-US" w:eastAsia="zh-CN"/>
                </w:rPr>
                <w:t>N</w:t>
              </w:r>
              <w:r w:rsidRPr="00701B79">
                <w:rPr>
                  <w:lang w:val="en-US" w:eastAsia="zh-CN"/>
                </w:rPr>
                <w:t xml:space="preserve">OTE X: </w:t>
              </w:r>
              <w:r w:rsidRPr="00701B79">
                <w:t>Minimum requirements for Power Class 2 or Power Class 1.5 are applicable</w:t>
              </w:r>
              <w:r w:rsidRPr="00701B79">
                <w:rPr>
                  <w:lang w:eastAsia="zh-CN"/>
                </w:rPr>
                <w:t xml:space="preserve"> for this </w:t>
              </w:r>
            </w:ins>
            <w:ins w:id="30" w:author="OPPO-JQ" w:date="2023-09-21T14:31:00Z">
              <w:r w:rsidRPr="00701B79">
                <w:rPr>
                  <w:lang w:eastAsia="zh-CN"/>
                </w:rPr>
                <w:t xml:space="preserve">inter-band </w:t>
              </w:r>
            </w:ins>
            <w:ins w:id="31" w:author="OPPO-JQ" w:date="2023-09-21T14:34:00Z">
              <w:r w:rsidRPr="00701B79">
                <w:rPr>
                  <w:lang w:eastAsia="zh-CN"/>
                </w:rPr>
                <w:t xml:space="preserve">uplink </w:t>
              </w:r>
            </w:ins>
            <w:ins w:id="32" w:author="OPPO-JQ" w:date="2023-09-21T14:30:00Z">
              <w:r w:rsidRPr="00701B79">
                <w:rPr>
                  <w:lang w:eastAsia="zh-CN"/>
                </w:rPr>
                <w:t xml:space="preserve">CA </w:t>
              </w:r>
            </w:ins>
            <w:ins w:id="33" w:author="OPPO-JQ" w:date="2023-09-21T14:29:00Z">
              <w:r w:rsidRPr="00701B79">
                <w:rPr>
                  <w:lang w:eastAsia="zh-CN"/>
                </w:rPr>
                <w:t xml:space="preserve">with </w:t>
              </w:r>
            </w:ins>
            <w:ins w:id="34" w:author="OPPO-JQ" w:date="2023-09-21T14:30:00Z">
              <w:r w:rsidRPr="00701B79">
                <w:rPr>
                  <w:lang w:eastAsia="zh-CN"/>
                </w:rPr>
                <w:t xml:space="preserve">UL MIMO supported in one of the </w:t>
              </w:r>
            </w:ins>
            <w:ins w:id="35" w:author="OPPO-JQ" w:date="2023-09-21T14:31:00Z">
              <w:r w:rsidRPr="00701B79">
                <w:rPr>
                  <w:lang w:eastAsia="zh-CN"/>
                </w:rPr>
                <w:t xml:space="preserve">two </w:t>
              </w:r>
            </w:ins>
            <w:ins w:id="36" w:author="OPPO-JQ" w:date="2023-09-21T14:30:00Z">
              <w:r w:rsidRPr="00701B79">
                <w:rPr>
                  <w:lang w:eastAsia="zh-CN"/>
                </w:rPr>
                <w:t>bands</w:t>
              </w:r>
            </w:ins>
            <w:ins w:id="37" w:author="OPPO-JQ" w:date="2023-09-22T08:33:00Z">
              <w:r w:rsidRPr="00701B79">
                <w:rPr>
                  <w:lang w:eastAsia="zh-CN"/>
                </w:rPr>
                <w:t xml:space="preserve"> </w:t>
              </w:r>
              <w:r w:rsidRPr="00701B79">
                <w:rPr>
                  <w:rFonts w:hint="eastAsia"/>
                  <w:lang w:eastAsia="zh-CN"/>
                </w:rPr>
                <w:t>as</w:t>
              </w:r>
            </w:ins>
            <w:ins w:id="38" w:author="OPPO-JQ" w:date="2023-09-21T14:32:00Z">
              <w:r w:rsidRPr="00701B79">
                <w:rPr>
                  <w:lang w:eastAsia="zh-CN"/>
                </w:rPr>
                <w:t xml:space="preserve"> specified in Table</w:t>
              </w:r>
            </w:ins>
            <w:ins w:id="39" w:author="OPPO-JQ" w:date="2023-09-21T14:33:00Z">
              <w:r w:rsidRPr="00701B79">
                <w:t xml:space="preserve"> </w:t>
              </w:r>
              <w:r w:rsidRPr="00701B79">
                <w:rPr>
                  <w:lang w:eastAsia="zh-CN"/>
                </w:rPr>
                <w:t>6.2H.3.1-1</w:t>
              </w:r>
            </w:ins>
            <w:ins w:id="40" w:author="OPPO-JQ" w:date="2023-09-21T14:27:00Z">
              <w:r w:rsidRPr="00701B79">
                <w:rPr>
                  <w:lang w:eastAsia="zh-CN"/>
                </w:rPr>
                <w:t>.</w:t>
              </w:r>
            </w:ins>
          </w:p>
          <w:p w:rsidR="00992B78" w:rsidRPr="00701B79" w:rsidRDefault="00992B78" w:rsidP="00992B78">
            <w:pPr>
              <w:pStyle w:val="TAN"/>
              <w:rPr>
                <w:ins w:id="41" w:author="OPPO-JQ" w:date="2023-09-21T14:33:00Z"/>
                <w:lang w:eastAsia="zh-CN"/>
              </w:rPr>
            </w:pPr>
            <w:ins w:id="42" w:author="OPPO-JQ" w:date="2023-09-21T14:33:00Z">
              <w:r w:rsidRPr="00701B79">
                <w:rPr>
                  <w:rFonts w:hint="eastAsia"/>
                  <w:lang w:val="en-US" w:eastAsia="zh-CN"/>
                </w:rPr>
                <w:t>N</w:t>
              </w:r>
              <w:r w:rsidRPr="00701B79">
                <w:rPr>
                  <w:lang w:val="en-US" w:eastAsia="zh-CN"/>
                </w:rPr>
                <w:t xml:space="preserve">OTE Y: </w:t>
              </w:r>
              <w:r w:rsidRPr="00701B79">
                <w:t>Minimum requirements for Power Class 2 or Power Class 1.5 are applicable</w:t>
              </w:r>
              <w:r w:rsidRPr="00701B79">
                <w:rPr>
                  <w:lang w:eastAsia="zh-CN"/>
                </w:rPr>
                <w:t xml:space="preserve"> for this inter-band</w:t>
              </w:r>
            </w:ins>
            <w:ins w:id="43" w:author="OPPO-JQ" w:date="2023-09-21T14:34:00Z">
              <w:r w:rsidRPr="00701B79">
                <w:rPr>
                  <w:lang w:eastAsia="zh-CN"/>
                </w:rPr>
                <w:t xml:space="preserve"> uplink</w:t>
              </w:r>
            </w:ins>
            <w:ins w:id="44" w:author="OPPO-JQ" w:date="2023-09-21T14:33:00Z">
              <w:r w:rsidRPr="00701B79">
                <w:rPr>
                  <w:lang w:eastAsia="zh-CN"/>
                </w:rPr>
                <w:t xml:space="preserve"> CA with Tx diversity supported in one of the two bands</w:t>
              </w:r>
            </w:ins>
            <w:ins w:id="45" w:author="OPPO-JQ" w:date="2023-09-22T08:34:00Z">
              <w:r w:rsidRPr="00701B79">
                <w:rPr>
                  <w:lang w:eastAsia="zh-CN"/>
                </w:rPr>
                <w:t xml:space="preserve"> as</w:t>
              </w:r>
            </w:ins>
            <w:ins w:id="46" w:author="OPPO-JQ" w:date="2023-09-21T14:33:00Z">
              <w:r w:rsidRPr="00701B79">
                <w:rPr>
                  <w:lang w:eastAsia="zh-CN"/>
                </w:rPr>
                <w:t xml:space="preserve"> specified in </w:t>
              </w:r>
            </w:ins>
            <w:ins w:id="47" w:author="OPPO-JQ" w:date="2023-09-21T14:36:00Z">
              <w:r w:rsidRPr="00701B79">
                <w:rPr>
                  <w:lang w:eastAsia="zh-CN"/>
                </w:rPr>
                <w:t>Table 6.2J.3.1-1</w:t>
              </w:r>
            </w:ins>
            <w:ins w:id="48" w:author="OPPO-JQ" w:date="2023-09-21T14:33:00Z">
              <w:r w:rsidRPr="00701B79">
                <w:rPr>
                  <w:lang w:eastAsia="zh-CN"/>
                </w:rPr>
                <w:t>.</w:t>
              </w:r>
            </w:ins>
          </w:p>
          <w:p w:rsidR="00C91763" w:rsidRPr="00701B79" w:rsidRDefault="00C91763" w:rsidP="00992B78">
            <w:pPr>
              <w:pStyle w:val="TAN"/>
              <w:overflowPunct w:val="0"/>
              <w:autoSpaceDE w:val="0"/>
              <w:autoSpaceDN w:val="0"/>
              <w:adjustRightInd w:val="0"/>
              <w:ind w:left="0" w:firstLine="0"/>
              <w:rPr>
                <w:rFonts w:eastAsiaTheme="minorEastAsia"/>
                <w:b/>
                <w:lang w:eastAsia="zh-CN"/>
              </w:rPr>
            </w:pPr>
          </w:p>
        </w:tc>
      </w:tr>
    </w:tbl>
    <w:p w:rsidR="001250E0" w:rsidRDefault="001250E0" w:rsidP="005932B8">
      <w:pPr>
        <w:spacing w:after="0"/>
        <w:rPr>
          <w:rFonts w:eastAsiaTheme="minorEastAsia"/>
          <w:lang w:eastAsia="zh-CN"/>
        </w:rPr>
      </w:pPr>
    </w:p>
    <w:p w:rsidR="00E34E1F" w:rsidRPr="00B90E96" w:rsidRDefault="00E34E1F" w:rsidP="00E34E1F">
      <w:pPr>
        <w:spacing w:after="0"/>
        <w:ind w:left="1418" w:hangingChars="709" w:hanging="1418"/>
        <w:rPr>
          <w:rFonts w:eastAsia="等线"/>
          <w:b/>
        </w:rPr>
      </w:pPr>
      <w:r w:rsidRPr="00B90E96">
        <w:rPr>
          <w:rFonts w:eastAsia="等线" w:hint="eastAsia"/>
          <w:b/>
          <w:lang w:val="en-US" w:eastAsia="zh-CN"/>
        </w:rPr>
        <w:t>Proposal</w:t>
      </w:r>
      <w:r w:rsidRPr="00B90E96">
        <w:rPr>
          <w:rFonts w:eastAsia="等线"/>
          <w:b/>
          <w:lang w:val="en-US" w:eastAsia="zh-CN"/>
        </w:rPr>
        <w:t xml:space="preserve"> </w:t>
      </w:r>
      <w:r>
        <w:rPr>
          <w:rFonts w:eastAsia="等线"/>
          <w:b/>
          <w:lang w:val="en-US" w:eastAsia="zh-CN"/>
        </w:rPr>
        <w:t>2</w:t>
      </w:r>
      <w:r w:rsidRPr="00B90E96">
        <w:rPr>
          <w:rFonts w:eastAsia="等线" w:hint="eastAsia"/>
          <w:b/>
          <w:lang w:val="en-US" w:eastAsia="zh-CN"/>
        </w:rPr>
        <w:t xml:space="preserve">: </w:t>
      </w:r>
      <w:r w:rsidRPr="00B90E96">
        <w:rPr>
          <w:rFonts w:eastAsia="等线"/>
          <w:b/>
          <w:lang w:val="en-US" w:eastAsia="zh-CN"/>
        </w:rPr>
        <w:t xml:space="preserve">        </w:t>
      </w:r>
      <w:r>
        <w:rPr>
          <w:rFonts w:eastAsia="等线"/>
          <w:b/>
          <w:lang w:val="en-US" w:eastAsia="zh-CN"/>
        </w:rPr>
        <w:t xml:space="preserve">Clarify 3Tx power class capabilities in </w:t>
      </w:r>
      <w:r w:rsidR="00DD180F">
        <w:rPr>
          <w:rFonts w:eastAsia="等线"/>
          <w:b/>
          <w:lang w:val="en-US" w:eastAsia="zh-CN"/>
        </w:rPr>
        <w:t xml:space="preserve">inter-band </w:t>
      </w:r>
      <w:r>
        <w:rPr>
          <w:rFonts w:eastAsia="等线"/>
          <w:b/>
          <w:lang w:val="en-US" w:eastAsia="zh-CN"/>
        </w:rPr>
        <w:t xml:space="preserve">CA configuration </w:t>
      </w:r>
      <w:r w:rsidR="00594082">
        <w:rPr>
          <w:rFonts w:eastAsia="等线" w:hint="eastAsia"/>
          <w:b/>
          <w:lang w:val="en-US" w:eastAsia="zh-CN"/>
        </w:rPr>
        <w:t>wit</w:t>
      </w:r>
      <w:r w:rsidR="00594082">
        <w:rPr>
          <w:rFonts w:eastAsia="等线"/>
          <w:b/>
          <w:lang w:val="en-US" w:eastAsia="zh-CN"/>
        </w:rPr>
        <w:t>h general notes referring to MOP table</w:t>
      </w:r>
      <w:r>
        <w:rPr>
          <w:rFonts w:eastAsia="等线"/>
          <w:b/>
          <w:lang w:val="en-US" w:eastAsia="zh-CN"/>
        </w:rPr>
        <w:t>.</w:t>
      </w:r>
    </w:p>
    <w:p w:rsidR="00C91763" w:rsidRDefault="00C91763" w:rsidP="005932B8">
      <w:pPr>
        <w:spacing w:after="0"/>
        <w:rPr>
          <w:rFonts w:eastAsiaTheme="minorEastAsia"/>
          <w:lang w:eastAsia="zh-CN"/>
        </w:rPr>
      </w:pPr>
    </w:p>
    <w:p w:rsidR="002F5D8C" w:rsidRPr="00AD08B4" w:rsidRDefault="002F5D8C" w:rsidP="002F5D8C">
      <w:pPr>
        <w:pStyle w:val="2"/>
        <w:spacing w:before="0"/>
        <w:ind w:left="567" w:hanging="567"/>
        <w:rPr>
          <w:lang w:eastAsia="zh-CN"/>
        </w:rPr>
      </w:pPr>
      <w:r>
        <w:rPr>
          <w:lang w:eastAsia="zh-CN"/>
        </w:rPr>
        <w:t>2.3 Release independent issue</w:t>
      </w:r>
    </w:p>
    <w:p w:rsidR="002F5D8C" w:rsidRDefault="002F5D8C" w:rsidP="005932B8">
      <w:pPr>
        <w:spacing w:after="0"/>
        <w:rPr>
          <w:rFonts w:eastAsiaTheme="minorEastAsia"/>
          <w:lang w:eastAsia="zh-CN"/>
        </w:rPr>
      </w:pPr>
      <w:r>
        <w:rPr>
          <w:rFonts w:eastAsiaTheme="minorEastAsia"/>
          <w:lang w:eastAsia="zh-CN"/>
        </w:rPr>
        <w:t xml:space="preserve">From which release the 3Tx band combinations can be used hasn’t been discussed, and in our understanding except the above </w:t>
      </w:r>
      <w:r w:rsidR="00A45FC3">
        <w:rPr>
          <w:rFonts w:eastAsiaTheme="minorEastAsia"/>
          <w:lang w:eastAsia="zh-CN"/>
        </w:rPr>
        <w:t xml:space="preserve">new </w:t>
      </w:r>
      <w:r>
        <w:rPr>
          <w:rFonts w:eastAsiaTheme="minorEastAsia"/>
          <w:lang w:eastAsia="zh-CN"/>
        </w:rPr>
        <w:t xml:space="preserve">per band per BC </w:t>
      </w:r>
      <w:proofErr w:type="spellStart"/>
      <w:r>
        <w:rPr>
          <w:rFonts w:eastAsiaTheme="minorEastAsia"/>
          <w:lang w:eastAsia="zh-CN"/>
        </w:rPr>
        <w:t>TxD</w:t>
      </w:r>
      <w:proofErr w:type="spellEnd"/>
      <w:r>
        <w:rPr>
          <w:rFonts w:eastAsiaTheme="minorEastAsia"/>
          <w:lang w:eastAsia="zh-CN"/>
        </w:rPr>
        <w:t xml:space="preserve"> capability</w:t>
      </w:r>
      <w:r w:rsidR="00A45FC3">
        <w:rPr>
          <w:rFonts w:eastAsiaTheme="minorEastAsia"/>
          <w:lang w:eastAsia="zh-CN"/>
        </w:rPr>
        <w:t>, the 3Tx band combinations can be release independent from Rel-1</w:t>
      </w:r>
      <w:r w:rsidR="00BE1167">
        <w:rPr>
          <w:rFonts w:eastAsiaTheme="minorEastAsia"/>
          <w:lang w:eastAsia="zh-CN"/>
        </w:rPr>
        <w:t>6</w:t>
      </w:r>
      <w:r w:rsidR="00A45FC3">
        <w:rPr>
          <w:rFonts w:eastAsiaTheme="minorEastAsia"/>
          <w:lang w:eastAsia="zh-CN"/>
        </w:rPr>
        <w:t>.</w:t>
      </w:r>
    </w:p>
    <w:p w:rsidR="00BE1167" w:rsidRDefault="00BE1167" w:rsidP="005932B8">
      <w:pPr>
        <w:spacing w:after="0"/>
        <w:rPr>
          <w:rFonts w:eastAsiaTheme="minorEastAsia"/>
          <w:lang w:eastAsia="zh-CN"/>
        </w:rPr>
      </w:pPr>
      <w:r>
        <w:rPr>
          <w:rFonts w:eastAsiaTheme="minorEastAsia"/>
          <w:lang w:eastAsia="zh-CN"/>
        </w:rPr>
        <w:t xml:space="preserve">And before meeting there was comment that 38.307 is not part of the WID. To solve this concern, the WID can be updated in next RAN plenary, however, considering there is no RAN4 R18 meeting available </w:t>
      </w:r>
      <w:r w:rsidR="002E58C0">
        <w:rPr>
          <w:rFonts w:eastAsiaTheme="minorEastAsia"/>
          <w:lang w:eastAsia="zh-CN"/>
        </w:rPr>
        <w:t>it is proposed to focus on technical discussion and endorse CR then update the WID.</w:t>
      </w:r>
    </w:p>
    <w:p w:rsidR="00A45FC3" w:rsidRPr="00BE1167" w:rsidRDefault="00A45FC3" w:rsidP="005932B8">
      <w:pPr>
        <w:spacing w:after="0"/>
        <w:rPr>
          <w:rFonts w:eastAsiaTheme="minorEastAsia"/>
          <w:lang w:eastAsia="zh-CN"/>
        </w:rPr>
      </w:pPr>
    </w:p>
    <w:p w:rsidR="00A45FC3" w:rsidRPr="00B90E96" w:rsidRDefault="00A45FC3" w:rsidP="00A45FC3">
      <w:pPr>
        <w:spacing w:after="0"/>
        <w:ind w:left="1418" w:hangingChars="709" w:hanging="1418"/>
        <w:rPr>
          <w:rFonts w:eastAsia="等线"/>
          <w:b/>
        </w:rPr>
      </w:pPr>
      <w:r w:rsidRPr="00B90E96">
        <w:rPr>
          <w:rFonts w:eastAsia="等线" w:hint="eastAsia"/>
          <w:b/>
          <w:lang w:val="en-US" w:eastAsia="zh-CN"/>
        </w:rPr>
        <w:t>Proposal</w:t>
      </w:r>
      <w:r w:rsidRPr="00B90E96">
        <w:rPr>
          <w:rFonts w:eastAsia="等线"/>
          <w:b/>
          <w:lang w:val="en-US" w:eastAsia="zh-CN"/>
        </w:rPr>
        <w:t xml:space="preserve"> </w:t>
      </w:r>
      <w:r>
        <w:rPr>
          <w:rFonts w:eastAsia="等线"/>
          <w:b/>
          <w:lang w:val="en-US" w:eastAsia="zh-CN"/>
        </w:rPr>
        <w:t>3</w:t>
      </w:r>
      <w:r w:rsidRPr="00B90E96">
        <w:rPr>
          <w:rFonts w:eastAsia="等线" w:hint="eastAsia"/>
          <w:b/>
          <w:lang w:val="en-US" w:eastAsia="zh-CN"/>
        </w:rPr>
        <w:t xml:space="preserve">: </w:t>
      </w:r>
      <w:r w:rsidRPr="00B90E96">
        <w:rPr>
          <w:rFonts w:eastAsia="等线"/>
          <w:b/>
          <w:lang w:val="en-US" w:eastAsia="zh-CN"/>
        </w:rPr>
        <w:t xml:space="preserve">        </w:t>
      </w:r>
      <w:r>
        <w:rPr>
          <w:rFonts w:eastAsia="等线"/>
          <w:b/>
          <w:lang w:val="en-US" w:eastAsia="zh-CN"/>
        </w:rPr>
        <w:t xml:space="preserve">3Tx band combinations without </w:t>
      </w:r>
      <w:proofErr w:type="spellStart"/>
      <w:r>
        <w:rPr>
          <w:rFonts w:eastAsia="等线"/>
          <w:b/>
          <w:lang w:val="en-US" w:eastAsia="zh-CN"/>
        </w:rPr>
        <w:t>TxD</w:t>
      </w:r>
      <w:proofErr w:type="spellEnd"/>
      <w:r>
        <w:rPr>
          <w:rFonts w:eastAsia="等线"/>
          <w:b/>
          <w:lang w:val="en-US" w:eastAsia="zh-CN"/>
        </w:rPr>
        <w:t xml:space="preserve"> can be release independent from Rel-1</w:t>
      </w:r>
      <w:r w:rsidR="002E58C0">
        <w:rPr>
          <w:rFonts w:eastAsia="等线"/>
          <w:b/>
          <w:lang w:val="en-US" w:eastAsia="zh-CN"/>
        </w:rPr>
        <w:t>6</w:t>
      </w:r>
      <w:r>
        <w:rPr>
          <w:rFonts w:eastAsia="等线"/>
          <w:b/>
          <w:lang w:val="en-US" w:eastAsia="zh-CN"/>
        </w:rPr>
        <w:t xml:space="preserve">. And 3Tx band combinations with </w:t>
      </w:r>
      <w:proofErr w:type="spellStart"/>
      <w:r>
        <w:rPr>
          <w:rFonts w:eastAsia="等线"/>
          <w:b/>
          <w:lang w:val="en-US" w:eastAsia="zh-CN"/>
        </w:rPr>
        <w:t>TxD</w:t>
      </w:r>
      <w:proofErr w:type="spellEnd"/>
      <w:r>
        <w:rPr>
          <w:rFonts w:eastAsia="等线"/>
          <w:b/>
          <w:lang w:val="en-US" w:eastAsia="zh-CN"/>
        </w:rPr>
        <w:t xml:space="preserve"> </w:t>
      </w:r>
      <w:r w:rsidR="002E58C0">
        <w:rPr>
          <w:rFonts w:eastAsia="等线"/>
          <w:b/>
          <w:lang w:val="en-US" w:eastAsia="zh-CN"/>
        </w:rPr>
        <w:t>should</w:t>
      </w:r>
      <w:r>
        <w:rPr>
          <w:rFonts w:eastAsia="等线"/>
          <w:b/>
          <w:lang w:val="en-US" w:eastAsia="zh-CN"/>
        </w:rPr>
        <w:t xml:space="preserve"> be from Rel-18.</w:t>
      </w:r>
    </w:p>
    <w:p w:rsidR="002E58C0" w:rsidRPr="00B90E96" w:rsidRDefault="002E58C0" w:rsidP="002E58C0">
      <w:pPr>
        <w:spacing w:after="0"/>
        <w:ind w:left="1418" w:hangingChars="709" w:hanging="1418"/>
        <w:rPr>
          <w:rFonts w:eastAsia="等线"/>
          <w:b/>
        </w:rPr>
      </w:pPr>
      <w:r w:rsidRPr="00B90E96">
        <w:rPr>
          <w:rFonts w:eastAsia="等线" w:hint="eastAsia"/>
          <w:b/>
          <w:lang w:val="en-US" w:eastAsia="zh-CN"/>
        </w:rPr>
        <w:t>Proposal</w:t>
      </w:r>
      <w:r w:rsidRPr="00B90E96">
        <w:rPr>
          <w:rFonts w:eastAsia="等线"/>
          <w:b/>
          <w:lang w:val="en-US" w:eastAsia="zh-CN"/>
        </w:rPr>
        <w:t xml:space="preserve"> </w:t>
      </w:r>
      <w:r>
        <w:rPr>
          <w:rFonts w:eastAsia="等线"/>
          <w:b/>
          <w:lang w:val="en-US" w:eastAsia="zh-CN"/>
        </w:rPr>
        <w:t>4</w:t>
      </w:r>
      <w:r w:rsidRPr="00B90E96">
        <w:rPr>
          <w:rFonts w:eastAsia="等线" w:hint="eastAsia"/>
          <w:b/>
          <w:lang w:val="en-US" w:eastAsia="zh-CN"/>
        </w:rPr>
        <w:t xml:space="preserve">: </w:t>
      </w:r>
      <w:r w:rsidRPr="00B90E96">
        <w:rPr>
          <w:rFonts w:eastAsia="等线"/>
          <w:b/>
          <w:lang w:val="en-US" w:eastAsia="zh-CN"/>
        </w:rPr>
        <w:t xml:space="preserve">        </w:t>
      </w:r>
      <w:r>
        <w:rPr>
          <w:rFonts w:eastAsia="等线"/>
          <w:b/>
          <w:lang w:val="en-US" w:eastAsia="zh-CN"/>
        </w:rPr>
        <w:t>P</w:t>
      </w:r>
      <w:r w:rsidRPr="002E58C0">
        <w:rPr>
          <w:rFonts w:eastAsia="等线"/>
          <w:b/>
          <w:lang w:val="en-US" w:eastAsia="zh-CN"/>
        </w:rPr>
        <w:t xml:space="preserve">ropose to focus on technical discussion and endorse </w:t>
      </w:r>
      <w:r>
        <w:rPr>
          <w:rFonts w:eastAsia="等线"/>
          <w:b/>
          <w:lang w:val="en-US" w:eastAsia="zh-CN"/>
        </w:rPr>
        <w:t xml:space="preserve">38.307 </w:t>
      </w:r>
      <w:r w:rsidRPr="002E58C0">
        <w:rPr>
          <w:rFonts w:eastAsia="等线"/>
          <w:b/>
          <w:lang w:val="en-US" w:eastAsia="zh-CN"/>
        </w:rPr>
        <w:t>CR then update the WID</w:t>
      </w:r>
      <w:r>
        <w:rPr>
          <w:rFonts w:eastAsia="等线"/>
          <w:b/>
          <w:lang w:val="en-US" w:eastAsia="zh-CN"/>
        </w:rPr>
        <w:t xml:space="preserve"> in next RAN plenary to include 38.307 spec</w:t>
      </w:r>
      <w:r w:rsidRPr="002E58C0">
        <w:rPr>
          <w:rFonts w:eastAsia="等线"/>
          <w:b/>
          <w:lang w:val="en-US" w:eastAsia="zh-CN"/>
        </w:rPr>
        <w:t>.</w:t>
      </w:r>
    </w:p>
    <w:p w:rsidR="00A45FC3" w:rsidRPr="002E58C0" w:rsidRDefault="00A45FC3" w:rsidP="005932B8">
      <w:pPr>
        <w:spacing w:after="0"/>
        <w:rPr>
          <w:rFonts w:eastAsiaTheme="minorEastAsia"/>
          <w:lang w:eastAsia="zh-CN"/>
        </w:rPr>
      </w:pPr>
    </w:p>
    <w:p w:rsidR="00816C9D" w:rsidRDefault="00816C9D" w:rsidP="00F0257E">
      <w:pPr>
        <w:pStyle w:val="11"/>
        <w:numPr>
          <w:ilvl w:val="0"/>
          <w:numId w:val="3"/>
        </w:numPr>
      </w:pPr>
      <w:r>
        <w:t>References</w:t>
      </w:r>
    </w:p>
    <w:bookmarkStart w:id="49" w:name="_Hlk144212203"/>
    <w:bookmarkEnd w:id="0"/>
    <w:p w:rsidR="009C5E85" w:rsidRDefault="00034D44" w:rsidP="00F8363A">
      <w:pPr>
        <w:numPr>
          <w:ilvl w:val="0"/>
          <w:numId w:val="2"/>
        </w:numPr>
        <w:overflowPunct w:val="0"/>
        <w:autoSpaceDE w:val="0"/>
        <w:autoSpaceDN w:val="0"/>
        <w:adjustRightInd w:val="0"/>
        <w:spacing w:after="100"/>
        <w:ind w:left="714" w:hanging="357"/>
        <w:textAlignment w:val="baseline"/>
      </w:pPr>
      <w:r w:rsidRPr="008220C5">
        <w:rPr>
          <w:bCs/>
        </w:rPr>
        <w:fldChar w:fldCharType="begin"/>
      </w:r>
      <w:r w:rsidRPr="008220C5">
        <w:rPr>
          <w:bCs/>
        </w:rPr>
        <w:instrText xml:space="preserve"> HYPERLINK "file:///D:\\RAN4%23108\\Docs\\R4-2314705.zip" </w:instrText>
      </w:r>
      <w:r w:rsidRPr="008220C5">
        <w:rPr>
          <w:bCs/>
        </w:rPr>
        <w:fldChar w:fldCharType="separate"/>
      </w:r>
      <w:r w:rsidRPr="008220C5">
        <w:rPr>
          <w:bCs/>
        </w:rPr>
        <w:t>R4-2314705</w:t>
      </w:r>
      <w:r w:rsidRPr="008220C5">
        <w:rPr>
          <w:bCs/>
        </w:rPr>
        <w:fldChar w:fldCharType="end"/>
      </w:r>
      <w:bookmarkEnd w:id="49"/>
      <w:r w:rsidR="009F587C">
        <w:t xml:space="preserve">, </w:t>
      </w:r>
      <w:bookmarkStart w:id="50" w:name="_Hlk144212210"/>
      <w:r w:rsidRPr="008220C5">
        <w:rPr>
          <w:bCs/>
        </w:rPr>
        <w:t>WF on 3Tx and 4Rx requirements</w:t>
      </w:r>
      <w:bookmarkEnd w:id="50"/>
      <w:r w:rsidR="009F587C">
        <w:t xml:space="preserve">, OPPO, </w:t>
      </w:r>
      <w:r>
        <w:rPr>
          <w:bCs/>
        </w:rPr>
        <w:t>RAN4#108, Aug 2023</w:t>
      </w:r>
    </w:p>
    <w:p w:rsidR="000D5824" w:rsidRDefault="008A72F4" w:rsidP="00F8363A">
      <w:pPr>
        <w:numPr>
          <w:ilvl w:val="0"/>
          <w:numId w:val="2"/>
        </w:numPr>
        <w:overflowPunct w:val="0"/>
        <w:autoSpaceDE w:val="0"/>
        <w:autoSpaceDN w:val="0"/>
        <w:adjustRightInd w:val="0"/>
        <w:spacing w:after="100"/>
        <w:ind w:left="714" w:hanging="357"/>
        <w:textAlignment w:val="baseline"/>
      </w:pPr>
      <w:r w:rsidRPr="00D002A7">
        <w:rPr>
          <w:bCs/>
        </w:rPr>
        <w:t>R4-2314915</w:t>
      </w:r>
      <w:r>
        <w:rPr>
          <w:bCs/>
        </w:rPr>
        <w:t xml:space="preserve">, </w:t>
      </w:r>
      <w:r w:rsidRPr="00D26B9A">
        <w:rPr>
          <w:bCs/>
        </w:rPr>
        <w:t>CR for TS38101-1 Clarifying applicable power classes for NR CA</w:t>
      </w:r>
      <w:r>
        <w:rPr>
          <w:bCs/>
        </w:rPr>
        <w:t xml:space="preserve">, Huawei, RAN4#108, </w:t>
      </w:r>
      <w:r w:rsidR="00034D44">
        <w:rPr>
          <w:bCs/>
        </w:rPr>
        <w:t>Aug 2023</w:t>
      </w:r>
    </w:p>
    <w:sectPr w:rsidR="000D58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224F" w:rsidRDefault="0084224F">
      <w:r>
        <w:separator/>
      </w:r>
    </w:p>
  </w:endnote>
  <w:endnote w:type="continuationSeparator" w:id="0">
    <w:p w:rsidR="0084224F" w:rsidRDefault="0084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224F" w:rsidRDefault="0084224F">
      <w:r>
        <w:separator/>
      </w:r>
    </w:p>
  </w:footnote>
  <w:footnote w:type="continuationSeparator" w:id="0">
    <w:p w:rsidR="0084224F" w:rsidRDefault="00842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F8654A"/>
    <w:multiLevelType w:val="hybridMultilevel"/>
    <w:tmpl w:val="3BDCD606"/>
    <w:lvl w:ilvl="0" w:tplc="FFFFFFFF">
      <w:start w:val="1"/>
      <w:numFmt w:val="bullet"/>
      <w:lvlText w:val="•"/>
      <w:lvlJc w:val="left"/>
      <w:pPr>
        <w:ind w:left="2420" w:hanging="420"/>
      </w:pPr>
      <w:rPr>
        <w:rFonts w:ascii="Times New Roman" w:hAnsi="Times New Roman" w:hint="default"/>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2" w15:restartNumberingAfterBreak="0">
    <w:nsid w:val="011826A8"/>
    <w:multiLevelType w:val="hybridMultilevel"/>
    <w:tmpl w:val="6F70893A"/>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7641A0"/>
    <w:multiLevelType w:val="hybridMultilevel"/>
    <w:tmpl w:val="A5A655DE"/>
    <w:lvl w:ilvl="0" w:tplc="04090003">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6647498"/>
    <w:multiLevelType w:val="hybridMultilevel"/>
    <w:tmpl w:val="6652DD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9202BB66"/>
    <w:lvl w:ilvl="0" w:tplc="08090001">
      <w:start w:val="1"/>
      <w:numFmt w:val="bullet"/>
      <w:lvlText w:val=""/>
      <w:lvlJc w:val="left"/>
      <w:pPr>
        <w:ind w:left="336" w:hanging="360"/>
      </w:pPr>
      <w:rPr>
        <w:rFonts w:ascii="Symbol" w:hAnsi="Symbol" w:hint="default"/>
      </w:rPr>
    </w:lvl>
    <w:lvl w:ilvl="1" w:tplc="04190003">
      <w:start w:val="1"/>
      <w:numFmt w:val="bullet"/>
      <w:lvlText w:val="o"/>
      <w:lvlJc w:val="left"/>
      <w:pPr>
        <w:ind w:left="1056" w:hanging="360"/>
      </w:pPr>
      <w:rPr>
        <w:rFonts w:ascii="Courier New" w:hAnsi="Courier New" w:cs="Courier New" w:hint="default"/>
      </w:rPr>
    </w:lvl>
    <w:lvl w:ilvl="2" w:tplc="04190005">
      <w:start w:val="1"/>
      <w:numFmt w:val="bullet"/>
      <w:lvlText w:val=""/>
      <w:lvlJc w:val="left"/>
      <w:pPr>
        <w:ind w:left="1776" w:hanging="360"/>
      </w:pPr>
      <w:rPr>
        <w:rFonts w:ascii="Wingdings" w:hAnsi="Wingdings" w:hint="default"/>
      </w:rPr>
    </w:lvl>
    <w:lvl w:ilvl="3" w:tplc="CF941E6E">
      <w:start w:val="2"/>
      <w:numFmt w:val="bullet"/>
      <w:lvlText w:val=""/>
      <w:lvlJc w:val="left"/>
      <w:pPr>
        <w:ind w:left="2496" w:hanging="360"/>
      </w:pPr>
      <w:rPr>
        <w:rFonts w:ascii="Wingdings" w:eastAsia="宋体" w:hAnsi="Wingdings" w:cs="Times New Roman" w:hint="default"/>
      </w:rPr>
    </w:lvl>
    <w:lvl w:ilvl="4" w:tplc="04190003">
      <w:start w:val="1"/>
      <w:numFmt w:val="bullet"/>
      <w:lvlText w:val="o"/>
      <w:lvlJc w:val="left"/>
      <w:pPr>
        <w:ind w:left="3216" w:hanging="360"/>
      </w:pPr>
      <w:rPr>
        <w:rFonts w:ascii="Courier New" w:hAnsi="Courier New" w:cs="Courier New" w:hint="default"/>
      </w:rPr>
    </w:lvl>
    <w:lvl w:ilvl="5" w:tplc="04190005">
      <w:start w:val="1"/>
      <w:numFmt w:val="bullet"/>
      <w:lvlText w:val=""/>
      <w:lvlJc w:val="left"/>
      <w:pPr>
        <w:ind w:left="3936" w:hanging="360"/>
      </w:pPr>
      <w:rPr>
        <w:rFonts w:ascii="Wingdings" w:hAnsi="Wingdings" w:hint="default"/>
      </w:rPr>
    </w:lvl>
    <w:lvl w:ilvl="6" w:tplc="04190001" w:tentative="1">
      <w:start w:val="1"/>
      <w:numFmt w:val="bullet"/>
      <w:lvlText w:val=""/>
      <w:lvlJc w:val="left"/>
      <w:pPr>
        <w:ind w:left="4656" w:hanging="360"/>
      </w:pPr>
      <w:rPr>
        <w:rFonts w:ascii="Symbol" w:hAnsi="Symbol" w:hint="default"/>
      </w:rPr>
    </w:lvl>
    <w:lvl w:ilvl="7" w:tplc="04190003" w:tentative="1">
      <w:start w:val="1"/>
      <w:numFmt w:val="bullet"/>
      <w:lvlText w:val="o"/>
      <w:lvlJc w:val="left"/>
      <w:pPr>
        <w:ind w:left="5376" w:hanging="360"/>
      </w:pPr>
      <w:rPr>
        <w:rFonts w:ascii="Courier New" w:hAnsi="Courier New" w:cs="Courier New" w:hint="default"/>
      </w:rPr>
    </w:lvl>
    <w:lvl w:ilvl="8" w:tplc="04190005" w:tentative="1">
      <w:start w:val="1"/>
      <w:numFmt w:val="bullet"/>
      <w:lvlText w:val=""/>
      <w:lvlJc w:val="left"/>
      <w:pPr>
        <w:ind w:left="6096" w:hanging="360"/>
      </w:pPr>
      <w:rPr>
        <w:rFonts w:ascii="Wingdings" w:hAnsi="Wingdings" w:hint="default"/>
      </w:rPr>
    </w:lvl>
  </w:abstractNum>
  <w:abstractNum w:abstractNumId="23" w15:restartNumberingAfterBreak="0">
    <w:nsid w:val="6739503F"/>
    <w:multiLevelType w:val="hybridMultilevel"/>
    <w:tmpl w:val="15DE52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3A427F"/>
    <w:multiLevelType w:val="hybridMultilevel"/>
    <w:tmpl w:val="A5C642E6"/>
    <w:lvl w:ilvl="0" w:tplc="FB00FA5A">
      <w:start w:val="6"/>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Times New Roman" w:hAnsi="Times New Roman" w:hint="default"/>
      </w:rPr>
    </w:lvl>
    <w:lvl w:ilvl="5" w:tplc="468AB006">
      <w:start w:val="1754"/>
      <w:numFmt w:val="bullet"/>
      <w:lvlText w:val="–"/>
      <w:lvlJc w:val="left"/>
      <w:pPr>
        <w:ind w:left="2800" w:hanging="400"/>
      </w:pPr>
      <w:rPr>
        <w:rFonts w:ascii="Arial" w:hAnsi="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833385"/>
    <w:multiLevelType w:val="hybridMultilevel"/>
    <w:tmpl w:val="66AC60EA"/>
    <w:lvl w:ilvl="0" w:tplc="468AB006">
      <w:start w:val="175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46136"/>
    <w:multiLevelType w:val="hybridMultilevel"/>
    <w:tmpl w:val="29CE0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7"/>
  </w:num>
  <w:num w:numId="4">
    <w:abstractNumId w:val="22"/>
  </w:num>
  <w:num w:numId="5">
    <w:abstractNumId w:val="8"/>
  </w:num>
  <w:num w:numId="6">
    <w:abstractNumId w:val="28"/>
  </w:num>
  <w:num w:numId="7">
    <w:abstractNumId w:val="4"/>
  </w:num>
  <w:num w:numId="8">
    <w:abstractNumId w:val="17"/>
  </w:num>
  <w:num w:numId="9">
    <w:abstractNumId w:val="11"/>
  </w:num>
  <w:num w:numId="10">
    <w:abstractNumId w:val="27"/>
  </w:num>
  <w:num w:numId="11">
    <w:abstractNumId w:val="29"/>
  </w:num>
  <w:num w:numId="12">
    <w:abstractNumId w:val="13"/>
  </w:num>
  <w:num w:numId="13">
    <w:abstractNumId w:val="31"/>
  </w:num>
  <w:num w:numId="14">
    <w:abstractNumId w:val="9"/>
  </w:num>
  <w:num w:numId="15">
    <w:abstractNumId w:val="5"/>
  </w:num>
  <w:num w:numId="16">
    <w:abstractNumId w:val="12"/>
  </w:num>
  <w:num w:numId="17">
    <w:abstractNumId w:val="14"/>
  </w:num>
  <w:num w:numId="18">
    <w:abstractNumId w:val="10"/>
  </w:num>
  <w:num w:numId="19">
    <w:abstractNumId w:val="0"/>
  </w:num>
  <w:num w:numId="20">
    <w:abstractNumId w:val="26"/>
  </w:num>
  <w:num w:numId="21">
    <w:abstractNumId w:val="6"/>
  </w:num>
  <w:num w:numId="22">
    <w:abstractNumId w:val="3"/>
  </w:num>
  <w:num w:numId="23">
    <w:abstractNumId w:val="25"/>
  </w:num>
  <w:num w:numId="24">
    <w:abstractNumId w:val="18"/>
  </w:num>
  <w:num w:numId="25">
    <w:abstractNumId w:val="15"/>
  </w:num>
  <w:num w:numId="26">
    <w:abstractNumId w:val="23"/>
  </w:num>
  <w:num w:numId="27">
    <w:abstractNumId w:val="1"/>
  </w:num>
  <w:num w:numId="28">
    <w:abstractNumId w:val="24"/>
  </w:num>
  <w:num w:numId="29">
    <w:abstractNumId w:val="21"/>
  </w:num>
  <w:num w:numId="30">
    <w:abstractNumId w:val="32"/>
  </w:num>
  <w:num w:numId="31">
    <w:abstractNumId w:val="30"/>
  </w:num>
  <w:num w:numId="32">
    <w:abstractNumId w:val="19"/>
  </w:num>
  <w:num w:numId="33">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2D"/>
    <w:rsid w:val="00000C2D"/>
    <w:rsid w:val="00002113"/>
    <w:rsid w:val="0000309B"/>
    <w:rsid w:val="0000341B"/>
    <w:rsid w:val="000034A3"/>
    <w:rsid w:val="000056E8"/>
    <w:rsid w:val="000056F8"/>
    <w:rsid w:val="00005A88"/>
    <w:rsid w:val="000069C6"/>
    <w:rsid w:val="000070E8"/>
    <w:rsid w:val="000078E2"/>
    <w:rsid w:val="00007D77"/>
    <w:rsid w:val="00011371"/>
    <w:rsid w:val="00011406"/>
    <w:rsid w:val="00011457"/>
    <w:rsid w:val="00011929"/>
    <w:rsid w:val="000127B8"/>
    <w:rsid w:val="000127BD"/>
    <w:rsid w:val="00013234"/>
    <w:rsid w:val="000133E0"/>
    <w:rsid w:val="00014522"/>
    <w:rsid w:val="000152CD"/>
    <w:rsid w:val="000161FC"/>
    <w:rsid w:val="000163AF"/>
    <w:rsid w:val="0001674B"/>
    <w:rsid w:val="00017A04"/>
    <w:rsid w:val="00017C05"/>
    <w:rsid w:val="000200F4"/>
    <w:rsid w:val="0002191D"/>
    <w:rsid w:val="000231BB"/>
    <w:rsid w:val="000242E5"/>
    <w:rsid w:val="00025ACD"/>
    <w:rsid w:val="000266A0"/>
    <w:rsid w:val="0002694D"/>
    <w:rsid w:val="00026A7D"/>
    <w:rsid w:val="00027645"/>
    <w:rsid w:val="00027DBA"/>
    <w:rsid w:val="000313AE"/>
    <w:rsid w:val="00031C1D"/>
    <w:rsid w:val="000321EB"/>
    <w:rsid w:val="000325B4"/>
    <w:rsid w:val="000329BF"/>
    <w:rsid w:val="00032B63"/>
    <w:rsid w:val="00032E0B"/>
    <w:rsid w:val="00032F36"/>
    <w:rsid w:val="000336DA"/>
    <w:rsid w:val="000349CD"/>
    <w:rsid w:val="00034D44"/>
    <w:rsid w:val="0003625E"/>
    <w:rsid w:val="0003670D"/>
    <w:rsid w:val="000368BB"/>
    <w:rsid w:val="00036A94"/>
    <w:rsid w:val="00036AF0"/>
    <w:rsid w:val="000400FE"/>
    <w:rsid w:val="00041D0F"/>
    <w:rsid w:val="000428DC"/>
    <w:rsid w:val="0004381F"/>
    <w:rsid w:val="00043F1D"/>
    <w:rsid w:val="000453EF"/>
    <w:rsid w:val="000457D7"/>
    <w:rsid w:val="00046341"/>
    <w:rsid w:val="0004650C"/>
    <w:rsid w:val="0004678D"/>
    <w:rsid w:val="000467EB"/>
    <w:rsid w:val="000479E3"/>
    <w:rsid w:val="00047E1B"/>
    <w:rsid w:val="00047E49"/>
    <w:rsid w:val="00052258"/>
    <w:rsid w:val="00052578"/>
    <w:rsid w:val="000539E6"/>
    <w:rsid w:val="000539ED"/>
    <w:rsid w:val="0005430C"/>
    <w:rsid w:val="00054B04"/>
    <w:rsid w:val="00054DC0"/>
    <w:rsid w:val="0005509D"/>
    <w:rsid w:val="00055873"/>
    <w:rsid w:val="00056107"/>
    <w:rsid w:val="00056560"/>
    <w:rsid w:val="00056FF0"/>
    <w:rsid w:val="0005725C"/>
    <w:rsid w:val="0005755D"/>
    <w:rsid w:val="00057D3B"/>
    <w:rsid w:val="00060185"/>
    <w:rsid w:val="00060286"/>
    <w:rsid w:val="00060CAC"/>
    <w:rsid w:val="00060EEF"/>
    <w:rsid w:val="000624BB"/>
    <w:rsid w:val="00062FD1"/>
    <w:rsid w:val="00064277"/>
    <w:rsid w:val="00064500"/>
    <w:rsid w:val="00066048"/>
    <w:rsid w:val="000673A3"/>
    <w:rsid w:val="000679FB"/>
    <w:rsid w:val="00071588"/>
    <w:rsid w:val="00073986"/>
    <w:rsid w:val="00075695"/>
    <w:rsid w:val="000769D1"/>
    <w:rsid w:val="00076B84"/>
    <w:rsid w:val="00077333"/>
    <w:rsid w:val="00077BCC"/>
    <w:rsid w:val="00077E41"/>
    <w:rsid w:val="00080334"/>
    <w:rsid w:val="000806D0"/>
    <w:rsid w:val="000809A5"/>
    <w:rsid w:val="00081A68"/>
    <w:rsid w:val="00082322"/>
    <w:rsid w:val="00082810"/>
    <w:rsid w:val="00083267"/>
    <w:rsid w:val="00083540"/>
    <w:rsid w:val="00083D29"/>
    <w:rsid w:val="00083D8B"/>
    <w:rsid w:val="00084D06"/>
    <w:rsid w:val="000852AB"/>
    <w:rsid w:val="00085C75"/>
    <w:rsid w:val="0008614B"/>
    <w:rsid w:val="00086BA3"/>
    <w:rsid w:val="000876CE"/>
    <w:rsid w:val="000901E3"/>
    <w:rsid w:val="00090200"/>
    <w:rsid w:val="00091E93"/>
    <w:rsid w:val="00093E7E"/>
    <w:rsid w:val="00095C5B"/>
    <w:rsid w:val="00096EE4"/>
    <w:rsid w:val="00097F05"/>
    <w:rsid w:val="000A067A"/>
    <w:rsid w:val="000A06EE"/>
    <w:rsid w:val="000A0AB1"/>
    <w:rsid w:val="000A12C7"/>
    <w:rsid w:val="000A1D69"/>
    <w:rsid w:val="000A25FE"/>
    <w:rsid w:val="000A2CD9"/>
    <w:rsid w:val="000A3D44"/>
    <w:rsid w:val="000A3D51"/>
    <w:rsid w:val="000A3D89"/>
    <w:rsid w:val="000A40AE"/>
    <w:rsid w:val="000A4877"/>
    <w:rsid w:val="000A7599"/>
    <w:rsid w:val="000A77A5"/>
    <w:rsid w:val="000B04E8"/>
    <w:rsid w:val="000B0587"/>
    <w:rsid w:val="000B0AA2"/>
    <w:rsid w:val="000B0FA4"/>
    <w:rsid w:val="000B12CA"/>
    <w:rsid w:val="000B1743"/>
    <w:rsid w:val="000B1E4B"/>
    <w:rsid w:val="000B317E"/>
    <w:rsid w:val="000B36F2"/>
    <w:rsid w:val="000B3CFE"/>
    <w:rsid w:val="000B4B39"/>
    <w:rsid w:val="000B50EB"/>
    <w:rsid w:val="000B579B"/>
    <w:rsid w:val="000C1198"/>
    <w:rsid w:val="000C2440"/>
    <w:rsid w:val="000C2598"/>
    <w:rsid w:val="000C3463"/>
    <w:rsid w:val="000C3F99"/>
    <w:rsid w:val="000C417B"/>
    <w:rsid w:val="000C46A1"/>
    <w:rsid w:val="000C4D22"/>
    <w:rsid w:val="000C54F1"/>
    <w:rsid w:val="000C640F"/>
    <w:rsid w:val="000C7E92"/>
    <w:rsid w:val="000C7F38"/>
    <w:rsid w:val="000D2778"/>
    <w:rsid w:val="000D382D"/>
    <w:rsid w:val="000D39C6"/>
    <w:rsid w:val="000D3B5B"/>
    <w:rsid w:val="000D5584"/>
    <w:rsid w:val="000D56EC"/>
    <w:rsid w:val="000D5824"/>
    <w:rsid w:val="000D6B69"/>
    <w:rsid w:val="000D6CFC"/>
    <w:rsid w:val="000D7B93"/>
    <w:rsid w:val="000D7D6A"/>
    <w:rsid w:val="000E080B"/>
    <w:rsid w:val="000E0EFC"/>
    <w:rsid w:val="000E11ED"/>
    <w:rsid w:val="000E18FE"/>
    <w:rsid w:val="000E26EC"/>
    <w:rsid w:val="000E3EEF"/>
    <w:rsid w:val="000E444B"/>
    <w:rsid w:val="000E5008"/>
    <w:rsid w:val="000E660C"/>
    <w:rsid w:val="000F00E4"/>
    <w:rsid w:val="000F2DB9"/>
    <w:rsid w:val="000F2E4A"/>
    <w:rsid w:val="000F5BDB"/>
    <w:rsid w:val="000F7D42"/>
    <w:rsid w:val="001006DC"/>
    <w:rsid w:val="00100FD7"/>
    <w:rsid w:val="00103359"/>
    <w:rsid w:val="00103601"/>
    <w:rsid w:val="001047D5"/>
    <w:rsid w:val="0010487E"/>
    <w:rsid w:val="001055DD"/>
    <w:rsid w:val="0010571D"/>
    <w:rsid w:val="001066CC"/>
    <w:rsid w:val="00106776"/>
    <w:rsid w:val="001067B9"/>
    <w:rsid w:val="0010694D"/>
    <w:rsid w:val="00106CDF"/>
    <w:rsid w:val="00107F19"/>
    <w:rsid w:val="001106C1"/>
    <w:rsid w:val="00110A18"/>
    <w:rsid w:val="00110FB7"/>
    <w:rsid w:val="0011117D"/>
    <w:rsid w:val="00111207"/>
    <w:rsid w:val="001113DB"/>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0E0"/>
    <w:rsid w:val="001251BA"/>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0EB"/>
    <w:rsid w:val="0014754F"/>
    <w:rsid w:val="00147998"/>
    <w:rsid w:val="001511C0"/>
    <w:rsid w:val="00152172"/>
    <w:rsid w:val="00152F69"/>
    <w:rsid w:val="0015332E"/>
    <w:rsid w:val="00153528"/>
    <w:rsid w:val="00154C40"/>
    <w:rsid w:val="0015570F"/>
    <w:rsid w:val="0015587C"/>
    <w:rsid w:val="00155DE7"/>
    <w:rsid w:val="00157A11"/>
    <w:rsid w:val="00161EC8"/>
    <w:rsid w:val="001621EA"/>
    <w:rsid w:val="00162A00"/>
    <w:rsid w:val="00162B77"/>
    <w:rsid w:val="00163102"/>
    <w:rsid w:val="00163998"/>
    <w:rsid w:val="00164593"/>
    <w:rsid w:val="001647AF"/>
    <w:rsid w:val="001649EB"/>
    <w:rsid w:val="0016690F"/>
    <w:rsid w:val="001674BC"/>
    <w:rsid w:val="00171DDF"/>
    <w:rsid w:val="0017300C"/>
    <w:rsid w:val="00173D4A"/>
    <w:rsid w:val="00175BBA"/>
    <w:rsid w:val="00175ECF"/>
    <w:rsid w:val="00175FB2"/>
    <w:rsid w:val="0018143F"/>
    <w:rsid w:val="001814F6"/>
    <w:rsid w:val="001828E7"/>
    <w:rsid w:val="00185093"/>
    <w:rsid w:val="0018535C"/>
    <w:rsid w:val="0018575B"/>
    <w:rsid w:val="00186B3D"/>
    <w:rsid w:val="001872B0"/>
    <w:rsid w:val="001879E3"/>
    <w:rsid w:val="00187CC9"/>
    <w:rsid w:val="00187D03"/>
    <w:rsid w:val="00190FD2"/>
    <w:rsid w:val="00191309"/>
    <w:rsid w:val="00192446"/>
    <w:rsid w:val="001936B3"/>
    <w:rsid w:val="00196382"/>
    <w:rsid w:val="00196F9F"/>
    <w:rsid w:val="00197EC4"/>
    <w:rsid w:val="001A0366"/>
    <w:rsid w:val="001A08AA"/>
    <w:rsid w:val="001A17A5"/>
    <w:rsid w:val="001A2377"/>
    <w:rsid w:val="001A2EF9"/>
    <w:rsid w:val="001A3120"/>
    <w:rsid w:val="001A4003"/>
    <w:rsid w:val="001A519E"/>
    <w:rsid w:val="001A5897"/>
    <w:rsid w:val="001A6B2B"/>
    <w:rsid w:val="001A7203"/>
    <w:rsid w:val="001A7DD0"/>
    <w:rsid w:val="001B11CA"/>
    <w:rsid w:val="001B145F"/>
    <w:rsid w:val="001B15EF"/>
    <w:rsid w:val="001B194C"/>
    <w:rsid w:val="001B1D90"/>
    <w:rsid w:val="001B2108"/>
    <w:rsid w:val="001B231F"/>
    <w:rsid w:val="001B28A8"/>
    <w:rsid w:val="001B3744"/>
    <w:rsid w:val="001B3A2E"/>
    <w:rsid w:val="001B60A1"/>
    <w:rsid w:val="001B6895"/>
    <w:rsid w:val="001B6A72"/>
    <w:rsid w:val="001C00AA"/>
    <w:rsid w:val="001C0354"/>
    <w:rsid w:val="001C0454"/>
    <w:rsid w:val="001C20A7"/>
    <w:rsid w:val="001C38AD"/>
    <w:rsid w:val="001C3A35"/>
    <w:rsid w:val="001C3F38"/>
    <w:rsid w:val="001C40BB"/>
    <w:rsid w:val="001C4247"/>
    <w:rsid w:val="001C524C"/>
    <w:rsid w:val="001C6E9A"/>
    <w:rsid w:val="001C7E38"/>
    <w:rsid w:val="001D05A7"/>
    <w:rsid w:val="001D0876"/>
    <w:rsid w:val="001D0A61"/>
    <w:rsid w:val="001D1C77"/>
    <w:rsid w:val="001D218D"/>
    <w:rsid w:val="001D2248"/>
    <w:rsid w:val="001D2F10"/>
    <w:rsid w:val="001D3D36"/>
    <w:rsid w:val="001D3D99"/>
    <w:rsid w:val="001D3E41"/>
    <w:rsid w:val="001D43CA"/>
    <w:rsid w:val="001D4FC8"/>
    <w:rsid w:val="001D616D"/>
    <w:rsid w:val="001D6225"/>
    <w:rsid w:val="001D7D91"/>
    <w:rsid w:val="001D7F4A"/>
    <w:rsid w:val="001E0050"/>
    <w:rsid w:val="001E051F"/>
    <w:rsid w:val="001E0D29"/>
    <w:rsid w:val="001E1AC3"/>
    <w:rsid w:val="001E1DDF"/>
    <w:rsid w:val="001E27D0"/>
    <w:rsid w:val="001E2B62"/>
    <w:rsid w:val="001E31D6"/>
    <w:rsid w:val="001E5D87"/>
    <w:rsid w:val="001E637C"/>
    <w:rsid w:val="001E6931"/>
    <w:rsid w:val="001E792C"/>
    <w:rsid w:val="001E7B8D"/>
    <w:rsid w:val="001F005B"/>
    <w:rsid w:val="001F0DB3"/>
    <w:rsid w:val="001F186E"/>
    <w:rsid w:val="001F2E81"/>
    <w:rsid w:val="001F353B"/>
    <w:rsid w:val="001F3668"/>
    <w:rsid w:val="001F5795"/>
    <w:rsid w:val="001F6595"/>
    <w:rsid w:val="001F706B"/>
    <w:rsid w:val="001F7737"/>
    <w:rsid w:val="0020030D"/>
    <w:rsid w:val="00200710"/>
    <w:rsid w:val="00200996"/>
    <w:rsid w:val="00200C13"/>
    <w:rsid w:val="0020155E"/>
    <w:rsid w:val="00202133"/>
    <w:rsid w:val="00202230"/>
    <w:rsid w:val="00202264"/>
    <w:rsid w:val="00202B23"/>
    <w:rsid w:val="00202FD6"/>
    <w:rsid w:val="0020314E"/>
    <w:rsid w:val="0020442F"/>
    <w:rsid w:val="00204999"/>
    <w:rsid w:val="00206FE6"/>
    <w:rsid w:val="0020785B"/>
    <w:rsid w:val="00212373"/>
    <w:rsid w:val="00212A25"/>
    <w:rsid w:val="00212E09"/>
    <w:rsid w:val="00212E3B"/>
    <w:rsid w:val="002138EA"/>
    <w:rsid w:val="00214FBD"/>
    <w:rsid w:val="00216838"/>
    <w:rsid w:val="00216854"/>
    <w:rsid w:val="002175BA"/>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63EF"/>
    <w:rsid w:val="0023657F"/>
    <w:rsid w:val="00236DB6"/>
    <w:rsid w:val="00237A0C"/>
    <w:rsid w:val="00240621"/>
    <w:rsid w:val="0024144F"/>
    <w:rsid w:val="00241A14"/>
    <w:rsid w:val="00241CB0"/>
    <w:rsid w:val="00242369"/>
    <w:rsid w:val="00242565"/>
    <w:rsid w:val="002428CE"/>
    <w:rsid w:val="002438FA"/>
    <w:rsid w:val="00244118"/>
    <w:rsid w:val="00244284"/>
    <w:rsid w:val="00244669"/>
    <w:rsid w:val="0024477F"/>
    <w:rsid w:val="00244B0A"/>
    <w:rsid w:val="00244FCF"/>
    <w:rsid w:val="00246071"/>
    <w:rsid w:val="002463FF"/>
    <w:rsid w:val="0024722F"/>
    <w:rsid w:val="00250117"/>
    <w:rsid w:val="00250926"/>
    <w:rsid w:val="0025114C"/>
    <w:rsid w:val="00251340"/>
    <w:rsid w:val="00251D73"/>
    <w:rsid w:val="00251F5D"/>
    <w:rsid w:val="0025224B"/>
    <w:rsid w:val="00254246"/>
    <w:rsid w:val="0025514E"/>
    <w:rsid w:val="00257735"/>
    <w:rsid w:val="002578B0"/>
    <w:rsid w:val="0026179F"/>
    <w:rsid w:val="0026277D"/>
    <w:rsid w:val="0026351C"/>
    <w:rsid w:val="00263619"/>
    <w:rsid w:val="00263F41"/>
    <w:rsid w:val="002668A4"/>
    <w:rsid w:val="00266AA0"/>
    <w:rsid w:val="00266C6B"/>
    <w:rsid w:val="0026715C"/>
    <w:rsid w:val="002676E4"/>
    <w:rsid w:val="00270289"/>
    <w:rsid w:val="0027122C"/>
    <w:rsid w:val="00272A77"/>
    <w:rsid w:val="00272EA4"/>
    <w:rsid w:val="0027363C"/>
    <w:rsid w:val="00273F69"/>
    <w:rsid w:val="002741DA"/>
    <w:rsid w:val="0027450C"/>
    <w:rsid w:val="002748A2"/>
    <w:rsid w:val="00274E1A"/>
    <w:rsid w:val="00274F13"/>
    <w:rsid w:val="00275B77"/>
    <w:rsid w:val="00277A09"/>
    <w:rsid w:val="00280B08"/>
    <w:rsid w:val="0028121A"/>
    <w:rsid w:val="00282213"/>
    <w:rsid w:val="002827FC"/>
    <w:rsid w:val="00282A35"/>
    <w:rsid w:val="00282FB3"/>
    <w:rsid w:val="0028452F"/>
    <w:rsid w:val="00285422"/>
    <w:rsid w:val="00286795"/>
    <w:rsid w:val="00287895"/>
    <w:rsid w:val="00287CE3"/>
    <w:rsid w:val="00287D6C"/>
    <w:rsid w:val="00292163"/>
    <w:rsid w:val="00292BD9"/>
    <w:rsid w:val="00292E5D"/>
    <w:rsid w:val="002947E6"/>
    <w:rsid w:val="002959A7"/>
    <w:rsid w:val="00296975"/>
    <w:rsid w:val="00296B9F"/>
    <w:rsid w:val="00297E6A"/>
    <w:rsid w:val="002A000E"/>
    <w:rsid w:val="002A0240"/>
    <w:rsid w:val="002A176C"/>
    <w:rsid w:val="002A25B3"/>
    <w:rsid w:val="002A3662"/>
    <w:rsid w:val="002A3B4C"/>
    <w:rsid w:val="002A3D2D"/>
    <w:rsid w:val="002A4686"/>
    <w:rsid w:val="002A5C2C"/>
    <w:rsid w:val="002A686C"/>
    <w:rsid w:val="002A7D5A"/>
    <w:rsid w:val="002B011F"/>
    <w:rsid w:val="002B05DF"/>
    <w:rsid w:val="002B163D"/>
    <w:rsid w:val="002B4D62"/>
    <w:rsid w:val="002B5558"/>
    <w:rsid w:val="002B6D34"/>
    <w:rsid w:val="002B7A35"/>
    <w:rsid w:val="002C0CF0"/>
    <w:rsid w:val="002C1156"/>
    <w:rsid w:val="002C15B4"/>
    <w:rsid w:val="002C1623"/>
    <w:rsid w:val="002C180F"/>
    <w:rsid w:val="002C1E1B"/>
    <w:rsid w:val="002C21CC"/>
    <w:rsid w:val="002C35EF"/>
    <w:rsid w:val="002C3636"/>
    <w:rsid w:val="002C3680"/>
    <w:rsid w:val="002C371D"/>
    <w:rsid w:val="002C496D"/>
    <w:rsid w:val="002C4FFF"/>
    <w:rsid w:val="002C527C"/>
    <w:rsid w:val="002C55AD"/>
    <w:rsid w:val="002C5FE0"/>
    <w:rsid w:val="002D09D8"/>
    <w:rsid w:val="002D0D61"/>
    <w:rsid w:val="002D1B83"/>
    <w:rsid w:val="002D1C14"/>
    <w:rsid w:val="002D3888"/>
    <w:rsid w:val="002D3C93"/>
    <w:rsid w:val="002D44BD"/>
    <w:rsid w:val="002D472E"/>
    <w:rsid w:val="002D50DA"/>
    <w:rsid w:val="002D69EF"/>
    <w:rsid w:val="002D79F2"/>
    <w:rsid w:val="002D7FF2"/>
    <w:rsid w:val="002E07C3"/>
    <w:rsid w:val="002E1AF2"/>
    <w:rsid w:val="002E224D"/>
    <w:rsid w:val="002E2656"/>
    <w:rsid w:val="002E3B94"/>
    <w:rsid w:val="002E47F7"/>
    <w:rsid w:val="002E4CBC"/>
    <w:rsid w:val="002E503D"/>
    <w:rsid w:val="002E58C0"/>
    <w:rsid w:val="002E79C4"/>
    <w:rsid w:val="002E7C7C"/>
    <w:rsid w:val="002F1233"/>
    <w:rsid w:val="002F1C26"/>
    <w:rsid w:val="002F1C59"/>
    <w:rsid w:val="002F1CAF"/>
    <w:rsid w:val="002F2CA9"/>
    <w:rsid w:val="002F309C"/>
    <w:rsid w:val="002F3BE0"/>
    <w:rsid w:val="002F3DF8"/>
    <w:rsid w:val="002F4093"/>
    <w:rsid w:val="002F4BA9"/>
    <w:rsid w:val="002F5D8C"/>
    <w:rsid w:val="002F5FAD"/>
    <w:rsid w:val="002F5FF4"/>
    <w:rsid w:val="002F616F"/>
    <w:rsid w:val="002F646C"/>
    <w:rsid w:val="002F64E0"/>
    <w:rsid w:val="002F78ED"/>
    <w:rsid w:val="003001D3"/>
    <w:rsid w:val="00300907"/>
    <w:rsid w:val="0030173E"/>
    <w:rsid w:val="00302C62"/>
    <w:rsid w:val="00302CBB"/>
    <w:rsid w:val="003046A5"/>
    <w:rsid w:val="00305FF2"/>
    <w:rsid w:val="003067FF"/>
    <w:rsid w:val="00307BAB"/>
    <w:rsid w:val="00307D2C"/>
    <w:rsid w:val="00311460"/>
    <w:rsid w:val="003118FB"/>
    <w:rsid w:val="00311C4E"/>
    <w:rsid w:val="00313FE8"/>
    <w:rsid w:val="00314082"/>
    <w:rsid w:val="0031426B"/>
    <w:rsid w:val="003146DD"/>
    <w:rsid w:val="00314939"/>
    <w:rsid w:val="00317C19"/>
    <w:rsid w:val="00317F6B"/>
    <w:rsid w:val="003220AA"/>
    <w:rsid w:val="0032242A"/>
    <w:rsid w:val="00323C3E"/>
    <w:rsid w:val="003244D1"/>
    <w:rsid w:val="003256C2"/>
    <w:rsid w:val="00326719"/>
    <w:rsid w:val="00326CFF"/>
    <w:rsid w:val="00327430"/>
    <w:rsid w:val="00327965"/>
    <w:rsid w:val="00327A58"/>
    <w:rsid w:val="00330148"/>
    <w:rsid w:val="00330550"/>
    <w:rsid w:val="003306A8"/>
    <w:rsid w:val="00332244"/>
    <w:rsid w:val="00332820"/>
    <w:rsid w:val="00332EFC"/>
    <w:rsid w:val="00333C57"/>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473D"/>
    <w:rsid w:val="003450DD"/>
    <w:rsid w:val="003465A2"/>
    <w:rsid w:val="00346C19"/>
    <w:rsid w:val="00346D79"/>
    <w:rsid w:val="00347BE1"/>
    <w:rsid w:val="00350CD7"/>
    <w:rsid w:val="003515F5"/>
    <w:rsid w:val="00352220"/>
    <w:rsid w:val="00352B83"/>
    <w:rsid w:val="00352D3A"/>
    <w:rsid w:val="00352F77"/>
    <w:rsid w:val="0035314A"/>
    <w:rsid w:val="00353992"/>
    <w:rsid w:val="00353E42"/>
    <w:rsid w:val="003553E3"/>
    <w:rsid w:val="003559BD"/>
    <w:rsid w:val="00355BF3"/>
    <w:rsid w:val="00360552"/>
    <w:rsid w:val="00361C4A"/>
    <w:rsid w:val="003631E4"/>
    <w:rsid w:val="00364251"/>
    <w:rsid w:val="00367724"/>
    <w:rsid w:val="00367A9E"/>
    <w:rsid w:val="0037071B"/>
    <w:rsid w:val="0037138F"/>
    <w:rsid w:val="00372AA4"/>
    <w:rsid w:val="00373148"/>
    <w:rsid w:val="003732C7"/>
    <w:rsid w:val="0037341D"/>
    <w:rsid w:val="00374297"/>
    <w:rsid w:val="00374DD2"/>
    <w:rsid w:val="0037500A"/>
    <w:rsid w:val="00375927"/>
    <w:rsid w:val="00375DF7"/>
    <w:rsid w:val="00375FA4"/>
    <w:rsid w:val="00380173"/>
    <w:rsid w:val="00380C5B"/>
    <w:rsid w:val="00381AEF"/>
    <w:rsid w:val="00382F33"/>
    <w:rsid w:val="00383F01"/>
    <w:rsid w:val="00384610"/>
    <w:rsid w:val="00385170"/>
    <w:rsid w:val="003861D5"/>
    <w:rsid w:val="003873FB"/>
    <w:rsid w:val="003876F2"/>
    <w:rsid w:val="00390BAF"/>
    <w:rsid w:val="00391094"/>
    <w:rsid w:val="003910B2"/>
    <w:rsid w:val="00393475"/>
    <w:rsid w:val="00394109"/>
    <w:rsid w:val="003964A3"/>
    <w:rsid w:val="00397206"/>
    <w:rsid w:val="00397CC0"/>
    <w:rsid w:val="003A166F"/>
    <w:rsid w:val="003A1E08"/>
    <w:rsid w:val="003A27BA"/>
    <w:rsid w:val="003A2F4D"/>
    <w:rsid w:val="003A36CB"/>
    <w:rsid w:val="003A4796"/>
    <w:rsid w:val="003A54A3"/>
    <w:rsid w:val="003A58C4"/>
    <w:rsid w:val="003A65A2"/>
    <w:rsid w:val="003A724F"/>
    <w:rsid w:val="003A73C7"/>
    <w:rsid w:val="003A76BD"/>
    <w:rsid w:val="003B1087"/>
    <w:rsid w:val="003B1184"/>
    <w:rsid w:val="003B13F1"/>
    <w:rsid w:val="003B1AA0"/>
    <w:rsid w:val="003B2EED"/>
    <w:rsid w:val="003B478A"/>
    <w:rsid w:val="003B5AB0"/>
    <w:rsid w:val="003B6A2C"/>
    <w:rsid w:val="003B76E4"/>
    <w:rsid w:val="003B7D1E"/>
    <w:rsid w:val="003C020C"/>
    <w:rsid w:val="003C06DE"/>
    <w:rsid w:val="003C208B"/>
    <w:rsid w:val="003C32B2"/>
    <w:rsid w:val="003C415B"/>
    <w:rsid w:val="003C4291"/>
    <w:rsid w:val="003C47CE"/>
    <w:rsid w:val="003C4CF5"/>
    <w:rsid w:val="003C54C0"/>
    <w:rsid w:val="003C5E26"/>
    <w:rsid w:val="003C6F79"/>
    <w:rsid w:val="003D0BB1"/>
    <w:rsid w:val="003D0EAB"/>
    <w:rsid w:val="003D1D54"/>
    <w:rsid w:val="003D3AEA"/>
    <w:rsid w:val="003D3BE4"/>
    <w:rsid w:val="003D3C4E"/>
    <w:rsid w:val="003D3C89"/>
    <w:rsid w:val="003D5BDB"/>
    <w:rsid w:val="003D5D10"/>
    <w:rsid w:val="003D5EED"/>
    <w:rsid w:val="003D6565"/>
    <w:rsid w:val="003D759F"/>
    <w:rsid w:val="003D7CEB"/>
    <w:rsid w:val="003D7F66"/>
    <w:rsid w:val="003E08A1"/>
    <w:rsid w:val="003E300F"/>
    <w:rsid w:val="003E39F0"/>
    <w:rsid w:val="003E58E1"/>
    <w:rsid w:val="003E631D"/>
    <w:rsid w:val="003E65AA"/>
    <w:rsid w:val="003E747D"/>
    <w:rsid w:val="003F0892"/>
    <w:rsid w:val="003F0CFE"/>
    <w:rsid w:val="003F0DD5"/>
    <w:rsid w:val="003F1731"/>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2E71"/>
    <w:rsid w:val="00403149"/>
    <w:rsid w:val="0040329C"/>
    <w:rsid w:val="004043FC"/>
    <w:rsid w:val="00406695"/>
    <w:rsid w:val="00406B7B"/>
    <w:rsid w:val="00406F64"/>
    <w:rsid w:val="00406F78"/>
    <w:rsid w:val="00407A23"/>
    <w:rsid w:val="00407C46"/>
    <w:rsid w:val="004130E0"/>
    <w:rsid w:val="004133FA"/>
    <w:rsid w:val="00413C6C"/>
    <w:rsid w:val="0041422D"/>
    <w:rsid w:val="0041477A"/>
    <w:rsid w:val="004148B0"/>
    <w:rsid w:val="004158D4"/>
    <w:rsid w:val="004160AD"/>
    <w:rsid w:val="00417068"/>
    <w:rsid w:val="00420276"/>
    <w:rsid w:val="00420AD5"/>
    <w:rsid w:val="00420CAE"/>
    <w:rsid w:val="00420EBA"/>
    <w:rsid w:val="0042109A"/>
    <w:rsid w:val="0042121B"/>
    <w:rsid w:val="004224D4"/>
    <w:rsid w:val="004235AD"/>
    <w:rsid w:val="004237A7"/>
    <w:rsid w:val="00424885"/>
    <w:rsid w:val="004255A3"/>
    <w:rsid w:val="0042627B"/>
    <w:rsid w:val="00426356"/>
    <w:rsid w:val="00426954"/>
    <w:rsid w:val="00426C78"/>
    <w:rsid w:val="00426F2E"/>
    <w:rsid w:val="00426FC9"/>
    <w:rsid w:val="0042790D"/>
    <w:rsid w:val="00427B4E"/>
    <w:rsid w:val="00427DDF"/>
    <w:rsid w:val="00431287"/>
    <w:rsid w:val="004313C5"/>
    <w:rsid w:val="004323F0"/>
    <w:rsid w:val="004329DB"/>
    <w:rsid w:val="00434649"/>
    <w:rsid w:val="00434761"/>
    <w:rsid w:val="004373F8"/>
    <w:rsid w:val="0043747B"/>
    <w:rsid w:val="00437F5D"/>
    <w:rsid w:val="00440452"/>
    <w:rsid w:val="00442EFF"/>
    <w:rsid w:val="00444225"/>
    <w:rsid w:val="00444EFF"/>
    <w:rsid w:val="004462F9"/>
    <w:rsid w:val="00447336"/>
    <w:rsid w:val="0044741F"/>
    <w:rsid w:val="0045011C"/>
    <w:rsid w:val="00450155"/>
    <w:rsid w:val="0045076C"/>
    <w:rsid w:val="00450795"/>
    <w:rsid w:val="00451A6C"/>
    <w:rsid w:val="00452764"/>
    <w:rsid w:val="004529B4"/>
    <w:rsid w:val="004538D9"/>
    <w:rsid w:val="00453919"/>
    <w:rsid w:val="0045541C"/>
    <w:rsid w:val="00456006"/>
    <w:rsid w:val="0046078E"/>
    <w:rsid w:val="00461279"/>
    <w:rsid w:val="00462507"/>
    <w:rsid w:val="004625E8"/>
    <w:rsid w:val="0046266D"/>
    <w:rsid w:val="00463E53"/>
    <w:rsid w:val="0046497F"/>
    <w:rsid w:val="00464E9A"/>
    <w:rsid w:val="00466AB0"/>
    <w:rsid w:val="00470698"/>
    <w:rsid w:val="00470A8B"/>
    <w:rsid w:val="00470E49"/>
    <w:rsid w:val="00471B36"/>
    <w:rsid w:val="00471B7C"/>
    <w:rsid w:val="00471CEE"/>
    <w:rsid w:val="00472288"/>
    <w:rsid w:val="00472726"/>
    <w:rsid w:val="00473060"/>
    <w:rsid w:val="00474B2C"/>
    <w:rsid w:val="00474FBC"/>
    <w:rsid w:val="00476026"/>
    <w:rsid w:val="00480FE4"/>
    <w:rsid w:val="00481FB9"/>
    <w:rsid w:val="0048245A"/>
    <w:rsid w:val="004835B4"/>
    <w:rsid w:val="00483E2D"/>
    <w:rsid w:val="004842FB"/>
    <w:rsid w:val="00484861"/>
    <w:rsid w:val="004855A4"/>
    <w:rsid w:val="00486313"/>
    <w:rsid w:val="0048647C"/>
    <w:rsid w:val="00486880"/>
    <w:rsid w:val="00490533"/>
    <w:rsid w:val="00490FAF"/>
    <w:rsid w:val="00491799"/>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2718"/>
    <w:rsid w:val="004B35FC"/>
    <w:rsid w:val="004B3885"/>
    <w:rsid w:val="004B41D0"/>
    <w:rsid w:val="004B5407"/>
    <w:rsid w:val="004B65C6"/>
    <w:rsid w:val="004B7065"/>
    <w:rsid w:val="004B71B1"/>
    <w:rsid w:val="004B72DF"/>
    <w:rsid w:val="004C082B"/>
    <w:rsid w:val="004C0C0F"/>
    <w:rsid w:val="004C15B9"/>
    <w:rsid w:val="004C1886"/>
    <w:rsid w:val="004C1C62"/>
    <w:rsid w:val="004C3AF6"/>
    <w:rsid w:val="004C7C0E"/>
    <w:rsid w:val="004D0FD5"/>
    <w:rsid w:val="004D12E1"/>
    <w:rsid w:val="004D222D"/>
    <w:rsid w:val="004D36BE"/>
    <w:rsid w:val="004D5600"/>
    <w:rsid w:val="004D6824"/>
    <w:rsid w:val="004D6A7A"/>
    <w:rsid w:val="004D6F26"/>
    <w:rsid w:val="004D7FD0"/>
    <w:rsid w:val="004E1DDF"/>
    <w:rsid w:val="004E1FCF"/>
    <w:rsid w:val="004E2B50"/>
    <w:rsid w:val="004E2C21"/>
    <w:rsid w:val="004E3459"/>
    <w:rsid w:val="004E3CAE"/>
    <w:rsid w:val="004E49E3"/>
    <w:rsid w:val="004E4ABA"/>
    <w:rsid w:val="004E5685"/>
    <w:rsid w:val="004E7868"/>
    <w:rsid w:val="004E7BE5"/>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7C"/>
    <w:rsid w:val="005076FC"/>
    <w:rsid w:val="0051049B"/>
    <w:rsid w:val="00511453"/>
    <w:rsid w:val="00512458"/>
    <w:rsid w:val="00513D09"/>
    <w:rsid w:val="00513D86"/>
    <w:rsid w:val="005146F0"/>
    <w:rsid w:val="00514D84"/>
    <w:rsid w:val="00515452"/>
    <w:rsid w:val="005155DC"/>
    <w:rsid w:val="005156C7"/>
    <w:rsid w:val="00516592"/>
    <w:rsid w:val="00517B81"/>
    <w:rsid w:val="005205F3"/>
    <w:rsid w:val="005206E4"/>
    <w:rsid w:val="005214B6"/>
    <w:rsid w:val="0052213C"/>
    <w:rsid w:val="00522299"/>
    <w:rsid w:val="00522C5E"/>
    <w:rsid w:val="00523341"/>
    <w:rsid w:val="00524608"/>
    <w:rsid w:val="00524FCA"/>
    <w:rsid w:val="00526D23"/>
    <w:rsid w:val="00530145"/>
    <w:rsid w:val="005319A6"/>
    <w:rsid w:val="00531D80"/>
    <w:rsid w:val="00532407"/>
    <w:rsid w:val="0053332F"/>
    <w:rsid w:val="005336DC"/>
    <w:rsid w:val="0053398A"/>
    <w:rsid w:val="00533EE5"/>
    <w:rsid w:val="005349F2"/>
    <w:rsid w:val="00534DFD"/>
    <w:rsid w:val="0053571C"/>
    <w:rsid w:val="00536A18"/>
    <w:rsid w:val="00536AAE"/>
    <w:rsid w:val="00536BC2"/>
    <w:rsid w:val="00536DDC"/>
    <w:rsid w:val="00540A9C"/>
    <w:rsid w:val="00540BFF"/>
    <w:rsid w:val="00541815"/>
    <w:rsid w:val="005419AC"/>
    <w:rsid w:val="00541C45"/>
    <w:rsid w:val="00543254"/>
    <w:rsid w:val="00543311"/>
    <w:rsid w:val="00543A78"/>
    <w:rsid w:val="005446B7"/>
    <w:rsid w:val="00544DDB"/>
    <w:rsid w:val="00544E39"/>
    <w:rsid w:val="0054539F"/>
    <w:rsid w:val="00545B91"/>
    <w:rsid w:val="00545D76"/>
    <w:rsid w:val="00545EE1"/>
    <w:rsid w:val="00546176"/>
    <w:rsid w:val="005466AA"/>
    <w:rsid w:val="00547174"/>
    <w:rsid w:val="00547986"/>
    <w:rsid w:val="00547DA3"/>
    <w:rsid w:val="00547E96"/>
    <w:rsid w:val="00550A51"/>
    <w:rsid w:val="00553090"/>
    <w:rsid w:val="00554324"/>
    <w:rsid w:val="005548F1"/>
    <w:rsid w:val="00554A16"/>
    <w:rsid w:val="005550DD"/>
    <w:rsid w:val="00555115"/>
    <w:rsid w:val="0055559B"/>
    <w:rsid w:val="00560261"/>
    <w:rsid w:val="00561108"/>
    <w:rsid w:val="0056126C"/>
    <w:rsid w:val="0056238E"/>
    <w:rsid w:val="005645CE"/>
    <w:rsid w:val="00564683"/>
    <w:rsid w:val="00565867"/>
    <w:rsid w:val="005667F2"/>
    <w:rsid w:val="00566838"/>
    <w:rsid w:val="0057106E"/>
    <w:rsid w:val="0057183C"/>
    <w:rsid w:val="00571920"/>
    <w:rsid w:val="00571BCD"/>
    <w:rsid w:val="00571C21"/>
    <w:rsid w:val="0057304A"/>
    <w:rsid w:val="00573956"/>
    <w:rsid w:val="00575D58"/>
    <w:rsid w:val="00576435"/>
    <w:rsid w:val="00576773"/>
    <w:rsid w:val="00576FAB"/>
    <w:rsid w:val="005772B4"/>
    <w:rsid w:val="005777C8"/>
    <w:rsid w:val="00580883"/>
    <w:rsid w:val="005813AB"/>
    <w:rsid w:val="005818D5"/>
    <w:rsid w:val="00581BF7"/>
    <w:rsid w:val="00581E88"/>
    <w:rsid w:val="005824F0"/>
    <w:rsid w:val="0058392F"/>
    <w:rsid w:val="00584F6A"/>
    <w:rsid w:val="0058555D"/>
    <w:rsid w:val="00585A3F"/>
    <w:rsid w:val="00585BD7"/>
    <w:rsid w:val="0058667E"/>
    <w:rsid w:val="00586860"/>
    <w:rsid w:val="00587D2E"/>
    <w:rsid w:val="005902CC"/>
    <w:rsid w:val="00590404"/>
    <w:rsid w:val="005908D2"/>
    <w:rsid w:val="0059091D"/>
    <w:rsid w:val="0059123F"/>
    <w:rsid w:val="00592268"/>
    <w:rsid w:val="00592B47"/>
    <w:rsid w:val="005932B8"/>
    <w:rsid w:val="0059338C"/>
    <w:rsid w:val="00594082"/>
    <w:rsid w:val="0059411C"/>
    <w:rsid w:val="005943B2"/>
    <w:rsid w:val="005952CE"/>
    <w:rsid w:val="00595618"/>
    <w:rsid w:val="0059615D"/>
    <w:rsid w:val="00596785"/>
    <w:rsid w:val="00596A84"/>
    <w:rsid w:val="005970CE"/>
    <w:rsid w:val="00597B4D"/>
    <w:rsid w:val="00597D66"/>
    <w:rsid w:val="00597FFC"/>
    <w:rsid w:val="005A065C"/>
    <w:rsid w:val="005A0B8C"/>
    <w:rsid w:val="005A0B9A"/>
    <w:rsid w:val="005A0EDD"/>
    <w:rsid w:val="005A27BF"/>
    <w:rsid w:val="005A37DF"/>
    <w:rsid w:val="005A476C"/>
    <w:rsid w:val="005A48D4"/>
    <w:rsid w:val="005A4B48"/>
    <w:rsid w:val="005A5627"/>
    <w:rsid w:val="005A5C21"/>
    <w:rsid w:val="005A5D8E"/>
    <w:rsid w:val="005A616F"/>
    <w:rsid w:val="005A75E4"/>
    <w:rsid w:val="005B0106"/>
    <w:rsid w:val="005B0468"/>
    <w:rsid w:val="005B084E"/>
    <w:rsid w:val="005B11FE"/>
    <w:rsid w:val="005B42D4"/>
    <w:rsid w:val="005B5A4F"/>
    <w:rsid w:val="005C063D"/>
    <w:rsid w:val="005C07D6"/>
    <w:rsid w:val="005C0B59"/>
    <w:rsid w:val="005C0C19"/>
    <w:rsid w:val="005C209D"/>
    <w:rsid w:val="005C331B"/>
    <w:rsid w:val="005C3FC0"/>
    <w:rsid w:val="005C41A1"/>
    <w:rsid w:val="005C52D0"/>
    <w:rsid w:val="005C53B5"/>
    <w:rsid w:val="005C545B"/>
    <w:rsid w:val="005C5764"/>
    <w:rsid w:val="005C5A1C"/>
    <w:rsid w:val="005C678B"/>
    <w:rsid w:val="005C715D"/>
    <w:rsid w:val="005D018A"/>
    <w:rsid w:val="005D1A84"/>
    <w:rsid w:val="005D1EFE"/>
    <w:rsid w:val="005D50E1"/>
    <w:rsid w:val="005D5472"/>
    <w:rsid w:val="005D5F13"/>
    <w:rsid w:val="005D6ABF"/>
    <w:rsid w:val="005D6C16"/>
    <w:rsid w:val="005E0BA1"/>
    <w:rsid w:val="005E108B"/>
    <w:rsid w:val="005E12CD"/>
    <w:rsid w:val="005E163E"/>
    <w:rsid w:val="005E3D27"/>
    <w:rsid w:val="005E3D63"/>
    <w:rsid w:val="005E44CB"/>
    <w:rsid w:val="005E4953"/>
    <w:rsid w:val="005E4F46"/>
    <w:rsid w:val="005E6F17"/>
    <w:rsid w:val="005E7EA5"/>
    <w:rsid w:val="005F02CC"/>
    <w:rsid w:val="005F0D63"/>
    <w:rsid w:val="005F1053"/>
    <w:rsid w:val="005F3834"/>
    <w:rsid w:val="005F3B1B"/>
    <w:rsid w:val="005F4192"/>
    <w:rsid w:val="005F53E9"/>
    <w:rsid w:val="005F5936"/>
    <w:rsid w:val="005F5C5F"/>
    <w:rsid w:val="005F60D9"/>
    <w:rsid w:val="005F6663"/>
    <w:rsid w:val="005F7205"/>
    <w:rsid w:val="0060059A"/>
    <w:rsid w:val="00603011"/>
    <w:rsid w:val="0060462C"/>
    <w:rsid w:val="00605241"/>
    <w:rsid w:val="00605A2E"/>
    <w:rsid w:val="006062E5"/>
    <w:rsid w:val="006064C3"/>
    <w:rsid w:val="006071D3"/>
    <w:rsid w:val="00607743"/>
    <w:rsid w:val="00607D98"/>
    <w:rsid w:val="006109F9"/>
    <w:rsid w:val="006112FB"/>
    <w:rsid w:val="00611B56"/>
    <w:rsid w:val="00611CD9"/>
    <w:rsid w:val="00612745"/>
    <w:rsid w:val="00612CAE"/>
    <w:rsid w:val="00613518"/>
    <w:rsid w:val="00614F2A"/>
    <w:rsid w:val="0061691F"/>
    <w:rsid w:val="006210C4"/>
    <w:rsid w:val="00621C46"/>
    <w:rsid w:val="00621EF2"/>
    <w:rsid w:val="00622B32"/>
    <w:rsid w:val="00622ECE"/>
    <w:rsid w:val="00624D03"/>
    <w:rsid w:val="00626576"/>
    <w:rsid w:val="00626ACE"/>
    <w:rsid w:val="00630907"/>
    <w:rsid w:val="00631298"/>
    <w:rsid w:val="0063139B"/>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C0A"/>
    <w:rsid w:val="00646DB8"/>
    <w:rsid w:val="00647132"/>
    <w:rsid w:val="006476F4"/>
    <w:rsid w:val="00651C2B"/>
    <w:rsid w:val="00651F87"/>
    <w:rsid w:val="006536A0"/>
    <w:rsid w:val="006537BF"/>
    <w:rsid w:val="00653DF0"/>
    <w:rsid w:val="006543AB"/>
    <w:rsid w:val="006546B3"/>
    <w:rsid w:val="00654D11"/>
    <w:rsid w:val="00654F57"/>
    <w:rsid w:val="00656316"/>
    <w:rsid w:val="00656F46"/>
    <w:rsid w:val="00661613"/>
    <w:rsid w:val="00661AA3"/>
    <w:rsid w:val="00661E22"/>
    <w:rsid w:val="00662DE1"/>
    <w:rsid w:val="00663C47"/>
    <w:rsid w:val="00666238"/>
    <w:rsid w:val="0066688E"/>
    <w:rsid w:val="006675AC"/>
    <w:rsid w:val="00667BA2"/>
    <w:rsid w:val="00667E56"/>
    <w:rsid w:val="0067165F"/>
    <w:rsid w:val="006716D9"/>
    <w:rsid w:val="00671B68"/>
    <w:rsid w:val="00671BF3"/>
    <w:rsid w:val="00672E3D"/>
    <w:rsid w:val="00674C8F"/>
    <w:rsid w:val="00674CCD"/>
    <w:rsid w:val="00675048"/>
    <w:rsid w:val="00675931"/>
    <w:rsid w:val="0067596A"/>
    <w:rsid w:val="00675CFB"/>
    <w:rsid w:val="0067639A"/>
    <w:rsid w:val="00677E06"/>
    <w:rsid w:val="00680B0C"/>
    <w:rsid w:val="00683495"/>
    <w:rsid w:val="00683839"/>
    <w:rsid w:val="00684221"/>
    <w:rsid w:val="006856E5"/>
    <w:rsid w:val="00685E3C"/>
    <w:rsid w:val="006870B3"/>
    <w:rsid w:val="006911C5"/>
    <w:rsid w:val="00692C8D"/>
    <w:rsid w:val="006937D0"/>
    <w:rsid w:val="00693EF7"/>
    <w:rsid w:val="00695A01"/>
    <w:rsid w:val="00696271"/>
    <w:rsid w:val="00696BE5"/>
    <w:rsid w:val="006A0144"/>
    <w:rsid w:val="006A0756"/>
    <w:rsid w:val="006A191F"/>
    <w:rsid w:val="006A2337"/>
    <w:rsid w:val="006A2931"/>
    <w:rsid w:val="006A31A4"/>
    <w:rsid w:val="006A386D"/>
    <w:rsid w:val="006A3CC1"/>
    <w:rsid w:val="006A542F"/>
    <w:rsid w:val="006A5672"/>
    <w:rsid w:val="006A5A2A"/>
    <w:rsid w:val="006A5E2B"/>
    <w:rsid w:val="006A5ED0"/>
    <w:rsid w:val="006A6762"/>
    <w:rsid w:val="006A68A8"/>
    <w:rsid w:val="006A70BC"/>
    <w:rsid w:val="006B01ED"/>
    <w:rsid w:val="006B0B6F"/>
    <w:rsid w:val="006B0D02"/>
    <w:rsid w:val="006B146A"/>
    <w:rsid w:val="006B1C2F"/>
    <w:rsid w:val="006B2923"/>
    <w:rsid w:val="006B32BC"/>
    <w:rsid w:val="006B37BB"/>
    <w:rsid w:val="006B3DCA"/>
    <w:rsid w:val="006B3E60"/>
    <w:rsid w:val="006C0660"/>
    <w:rsid w:val="006C0C65"/>
    <w:rsid w:val="006C0DB2"/>
    <w:rsid w:val="006C2319"/>
    <w:rsid w:val="006C240D"/>
    <w:rsid w:val="006C25DA"/>
    <w:rsid w:val="006C4684"/>
    <w:rsid w:val="006C78C9"/>
    <w:rsid w:val="006D0BDB"/>
    <w:rsid w:val="006D1C47"/>
    <w:rsid w:val="006D2979"/>
    <w:rsid w:val="006D3D64"/>
    <w:rsid w:val="006D5724"/>
    <w:rsid w:val="006D5C99"/>
    <w:rsid w:val="006D686A"/>
    <w:rsid w:val="006D6FE0"/>
    <w:rsid w:val="006D7AD9"/>
    <w:rsid w:val="006E0CC0"/>
    <w:rsid w:val="006E1796"/>
    <w:rsid w:val="006E20C1"/>
    <w:rsid w:val="006E3412"/>
    <w:rsid w:val="006E3826"/>
    <w:rsid w:val="006E3885"/>
    <w:rsid w:val="006E3906"/>
    <w:rsid w:val="006E3CF6"/>
    <w:rsid w:val="006E5170"/>
    <w:rsid w:val="006F0C31"/>
    <w:rsid w:val="006F0D5F"/>
    <w:rsid w:val="006F1018"/>
    <w:rsid w:val="006F1DCF"/>
    <w:rsid w:val="006F49B9"/>
    <w:rsid w:val="006F4A77"/>
    <w:rsid w:val="006F527A"/>
    <w:rsid w:val="006F5431"/>
    <w:rsid w:val="006F592D"/>
    <w:rsid w:val="006F680D"/>
    <w:rsid w:val="006F6A11"/>
    <w:rsid w:val="006F71BD"/>
    <w:rsid w:val="00700225"/>
    <w:rsid w:val="00700488"/>
    <w:rsid w:val="007016A7"/>
    <w:rsid w:val="00701883"/>
    <w:rsid w:val="00701B79"/>
    <w:rsid w:val="00703391"/>
    <w:rsid w:val="00703A64"/>
    <w:rsid w:val="00703B26"/>
    <w:rsid w:val="00703F5D"/>
    <w:rsid w:val="00704A91"/>
    <w:rsid w:val="00705946"/>
    <w:rsid w:val="00705B94"/>
    <w:rsid w:val="00705EEC"/>
    <w:rsid w:val="0070602A"/>
    <w:rsid w:val="0070646B"/>
    <w:rsid w:val="00706694"/>
    <w:rsid w:val="007066FA"/>
    <w:rsid w:val="00706915"/>
    <w:rsid w:val="00706D01"/>
    <w:rsid w:val="00707941"/>
    <w:rsid w:val="00711C4E"/>
    <w:rsid w:val="00711D76"/>
    <w:rsid w:val="00712236"/>
    <w:rsid w:val="007133AB"/>
    <w:rsid w:val="00715FB4"/>
    <w:rsid w:val="007162EF"/>
    <w:rsid w:val="0071721E"/>
    <w:rsid w:val="007172A4"/>
    <w:rsid w:val="00720148"/>
    <w:rsid w:val="007204CA"/>
    <w:rsid w:val="00721148"/>
    <w:rsid w:val="00723BA0"/>
    <w:rsid w:val="00724501"/>
    <w:rsid w:val="007248FC"/>
    <w:rsid w:val="00724BA7"/>
    <w:rsid w:val="007250C2"/>
    <w:rsid w:val="00725E5A"/>
    <w:rsid w:val="007260F4"/>
    <w:rsid w:val="00726779"/>
    <w:rsid w:val="00726B32"/>
    <w:rsid w:val="00726FBF"/>
    <w:rsid w:val="007273B6"/>
    <w:rsid w:val="00730F9A"/>
    <w:rsid w:val="00731656"/>
    <w:rsid w:val="00733AB5"/>
    <w:rsid w:val="00734220"/>
    <w:rsid w:val="0073484B"/>
    <w:rsid w:val="007351D3"/>
    <w:rsid w:val="00735809"/>
    <w:rsid w:val="00735C81"/>
    <w:rsid w:val="00735F8D"/>
    <w:rsid w:val="00736A17"/>
    <w:rsid w:val="00737148"/>
    <w:rsid w:val="0073715E"/>
    <w:rsid w:val="00737456"/>
    <w:rsid w:val="007379E4"/>
    <w:rsid w:val="00740288"/>
    <w:rsid w:val="00740B5D"/>
    <w:rsid w:val="00741775"/>
    <w:rsid w:val="00741FC4"/>
    <w:rsid w:val="007426AB"/>
    <w:rsid w:val="00742D76"/>
    <w:rsid w:val="00743959"/>
    <w:rsid w:val="00743A45"/>
    <w:rsid w:val="00744CC1"/>
    <w:rsid w:val="0074559C"/>
    <w:rsid w:val="007470EB"/>
    <w:rsid w:val="00747AEE"/>
    <w:rsid w:val="00750F7D"/>
    <w:rsid w:val="007522D5"/>
    <w:rsid w:val="0075412C"/>
    <w:rsid w:val="00754AA9"/>
    <w:rsid w:val="00755F7A"/>
    <w:rsid w:val="00756305"/>
    <w:rsid w:val="007569C5"/>
    <w:rsid w:val="00756DAC"/>
    <w:rsid w:val="0075743E"/>
    <w:rsid w:val="007607C0"/>
    <w:rsid w:val="0076215A"/>
    <w:rsid w:val="007636FF"/>
    <w:rsid w:val="007640FB"/>
    <w:rsid w:val="00765B40"/>
    <w:rsid w:val="00767C05"/>
    <w:rsid w:val="007709CD"/>
    <w:rsid w:val="00770A12"/>
    <w:rsid w:val="00770DE9"/>
    <w:rsid w:val="007731E0"/>
    <w:rsid w:val="00773C9E"/>
    <w:rsid w:val="007742B5"/>
    <w:rsid w:val="00774494"/>
    <w:rsid w:val="00775F0F"/>
    <w:rsid w:val="007769B2"/>
    <w:rsid w:val="0077723F"/>
    <w:rsid w:val="00777386"/>
    <w:rsid w:val="00777F54"/>
    <w:rsid w:val="0078088D"/>
    <w:rsid w:val="007813A4"/>
    <w:rsid w:val="00782DCE"/>
    <w:rsid w:val="00783BB0"/>
    <w:rsid w:val="00784AF4"/>
    <w:rsid w:val="00785600"/>
    <w:rsid w:val="00786079"/>
    <w:rsid w:val="00786557"/>
    <w:rsid w:val="0078678F"/>
    <w:rsid w:val="0078726B"/>
    <w:rsid w:val="0078773C"/>
    <w:rsid w:val="007907EE"/>
    <w:rsid w:val="00790E05"/>
    <w:rsid w:val="007910AF"/>
    <w:rsid w:val="00791325"/>
    <w:rsid w:val="00791E12"/>
    <w:rsid w:val="0079227D"/>
    <w:rsid w:val="007922A0"/>
    <w:rsid w:val="00792BEC"/>
    <w:rsid w:val="00794E59"/>
    <w:rsid w:val="00795202"/>
    <w:rsid w:val="00796A6D"/>
    <w:rsid w:val="00796A7B"/>
    <w:rsid w:val="0079773E"/>
    <w:rsid w:val="00797C16"/>
    <w:rsid w:val="00797E82"/>
    <w:rsid w:val="007A070E"/>
    <w:rsid w:val="007A08D8"/>
    <w:rsid w:val="007A2D28"/>
    <w:rsid w:val="007A2D95"/>
    <w:rsid w:val="007A56C7"/>
    <w:rsid w:val="007A6059"/>
    <w:rsid w:val="007A620D"/>
    <w:rsid w:val="007A62D5"/>
    <w:rsid w:val="007A63B2"/>
    <w:rsid w:val="007A72BD"/>
    <w:rsid w:val="007B030B"/>
    <w:rsid w:val="007B0A29"/>
    <w:rsid w:val="007B1B58"/>
    <w:rsid w:val="007B4439"/>
    <w:rsid w:val="007B486F"/>
    <w:rsid w:val="007B4B05"/>
    <w:rsid w:val="007B5FDD"/>
    <w:rsid w:val="007B60DD"/>
    <w:rsid w:val="007B6509"/>
    <w:rsid w:val="007B7075"/>
    <w:rsid w:val="007B7747"/>
    <w:rsid w:val="007B78F9"/>
    <w:rsid w:val="007C0B10"/>
    <w:rsid w:val="007C0EDF"/>
    <w:rsid w:val="007C0F61"/>
    <w:rsid w:val="007C2339"/>
    <w:rsid w:val="007C3832"/>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8CC"/>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97B"/>
    <w:rsid w:val="007F4CAF"/>
    <w:rsid w:val="007F4CCC"/>
    <w:rsid w:val="007F4CFF"/>
    <w:rsid w:val="007F5B12"/>
    <w:rsid w:val="007F6247"/>
    <w:rsid w:val="007F62EA"/>
    <w:rsid w:val="007F6D25"/>
    <w:rsid w:val="007F7064"/>
    <w:rsid w:val="007F71F7"/>
    <w:rsid w:val="007F79F7"/>
    <w:rsid w:val="00800549"/>
    <w:rsid w:val="00800980"/>
    <w:rsid w:val="0080182C"/>
    <w:rsid w:val="00801B42"/>
    <w:rsid w:val="00801CEE"/>
    <w:rsid w:val="00802D01"/>
    <w:rsid w:val="008032DB"/>
    <w:rsid w:val="008038B2"/>
    <w:rsid w:val="00804709"/>
    <w:rsid w:val="00804BBC"/>
    <w:rsid w:val="00805D97"/>
    <w:rsid w:val="00806191"/>
    <w:rsid w:val="008064BD"/>
    <w:rsid w:val="008065D2"/>
    <w:rsid w:val="008065E8"/>
    <w:rsid w:val="008067A3"/>
    <w:rsid w:val="008102AE"/>
    <w:rsid w:val="00810B2E"/>
    <w:rsid w:val="0081109E"/>
    <w:rsid w:val="00811DA7"/>
    <w:rsid w:val="0081256D"/>
    <w:rsid w:val="008128B4"/>
    <w:rsid w:val="0081374E"/>
    <w:rsid w:val="00813B2F"/>
    <w:rsid w:val="00814D7D"/>
    <w:rsid w:val="00814F5D"/>
    <w:rsid w:val="008151BE"/>
    <w:rsid w:val="008152D0"/>
    <w:rsid w:val="0081661C"/>
    <w:rsid w:val="00816C9D"/>
    <w:rsid w:val="008172B0"/>
    <w:rsid w:val="00817909"/>
    <w:rsid w:val="00820791"/>
    <w:rsid w:val="0082104D"/>
    <w:rsid w:val="00821312"/>
    <w:rsid w:val="00821DFB"/>
    <w:rsid w:val="0082264A"/>
    <w:rsid w:val="008226D9"/>
    <w:rsid w:val="00825101"/>
    <w:rsid w:val="00826B31"/>
    <w:rsid w:val="00830167"/>
    <w:rsid w:val="0083021B"/>
    <w:rsid w:val="00830BED"/>
    <w:rsid w:val="00830FBB"/>
    <w:rsid w:val="00831A5E"/>
    <w:rsid w:val="00833404"/>
    <w:rsid w:val="00836C44"/>
    <w:rsid w:val="0083754E"/>
    <w:rsid w:val="00837660"/>
    <w:rsid w:val="00837829"/>
    <w:rsid w:val="00840259"/>
    <w:rsid w:val="0084224F"/>
    <w:rsid w:val="0084336D"/>
    <w:rsid w:val="008435AC"/>
    <w:rsid w:val="0084383C"/>
    <w:rsid w:val="00844DFA"/>
    <w:rsid w:val="008450F8"/>
    <w:rsid w:val="00845C53"/>
    <w:rsid w:val="00845E55"/>
    <w:rsid w:val="008467E4"/>
    <w:rsid w:val="00846D0C"/>
    <w:rsid w:val="00847751"/>
    <w:rsid w:val="0085069C"/>
    <w:rsid w:val="00852440"/>
    <w:rsid w:val="0085266A"/>
    <w:rsid w:val="00852A4B"/>
    <w:rsid w:val="00853055"/>
    <w:rsid w:val="008534B0"/>
    <w:rsid w:val="008541B3"/>
    <w:rsid w:val="008543AD"/>
    <w:rsid w:val="00855BEB"/>
    <w:rsid w:val="00855C39"/>
    <w:rsid w:val="008568AD"/>
    <w:rsid w:val="00856B4D"/>
    <w:rsid w:val="0086011D"/>
    <w:rsid w:val="00860239"/>
    <w:rsid w:val="00860F93"/>
    <w:rsid w:val="008611CA"/>
    <w:rsid w:val="00861327"/>
    <w:rsid w:val="0086232E"/>
    <w:rsid w:val="00862804"/>
    <w:rsid w:val="00863CBE"/>
    <w:rsid w:val="00864290"/>
    <w:rsid w:val="00864950"/>
    <w:rsid w:val="00867156"/>
    <w:rsid w:val="00870BB8"/>
    <w:rsid w:val="008721CA"/>
    <w:rsid w:val="00876140"/>
    <w:rsid w:val="008768B7"/>
    <w:rsid w:val="0087704D"/>
    <w:rsid w:val="00877EEE"/>
    <w:rsid w:val="00881256"/>
    <w:rsid w:val="008815B1"/>
    <w:rsid w:val="008828C0"/>
    <w:rsid w:val="00884BE6"/>
    <w:rsid w:val="0088503C"/>
    <w:rsid w:val="00885C93"/>
    <w:rsid w:val="00885D92"/>
    <w:rsid w:val="00886A7F"/>
    <w:rsid w:val="00887CBB"/>
    <w:rsid w:val="0089148A"/>
    <w:rsid w:val="008919CE"/>
    <w:rsid w:val="00891B2D"/>
    <w:rsid w:val="00892938"/>
    <w:rsid w:val="008929F0"/>
    <w:rsid w:val="00892D01"/>
    <w:rsid w:val="00892D67"/>
    <w:rsid w:val="00893454"/>
    <w:rsid w:val="00893A97"/>
    <w:rsid w:val="00893B8C"/>
    <w:rsid w:val="008955BD"/>
    <w:rsid w:val="00895849"/>
    <w:rsid w:val="00895877"/>
    <w:rsid w:val="00895D05"/>
    <w:rsid w:val="00897A25"/>
    <w:rsid w:val="00897DC2"/>
    <w:rsid w:val="00897F6F"/>
    <w:rsid w:val="008A0242"/>
    <w:rsid w:val="008A0266"/>
    <w:rsid w:val="008A0A78"/>
    <w:rsid w:val="008A109E"/>
    <w:rsid w:val="008A196C"/>
    <w:rsid w:val="008A340A"/>
    <w:rsid w:val="008A377C"/>
    <w:rsid w:val="008A4314"/>
    <w:rsid w:val="008A46C5"/>
    <w:rsid w:val="008A5C41"/>
    <w:rsid w:val="008A5C93"/>
    <w:rsid w:val="008A5CE8"/>
    <w:rsid w:val="008A6143"/>
    <w:rsid w:val="008A6A8C"/>
    <w:rsid w:val="008A72F4"/>
    <w:rsid w:val="008B0710"/>
    <w:rsid w:val="008B0ABC"/>
    <w:rsid w:val="008B0B0F"/>
    <w:rsid w:val="008B0F05"/>
    <w:rsid w:val="008B1847"/>
    <w:rsid w:val="008B2287"/>
    <w:rsid w:val="008B31E7"/>
    <w:rsid w:val="008B345A"/>
    <w:rsid w:val="008B4433"/>
    <w:rsid w:val="008B597C"/>
    <w:rsid w:val="008B5C74"/>
    <w:rsid w:val="008B5FFF"/>
    <w:rsid w:val="008B63F0"/>
    <w:rsid w:val="008B68E7"/>
    <w:rsid w:val="008C0C28"/>
    <w:rsid w:val="008C1259"/>
    <w:rsid w:val="008C2308"/>
    <w:rsid w:val="008C3185"/>
    <w:rsid w:val="008C4A53"/>
    <w:rsid w:val="008C5892"/>
    <w:rsid w:val="008C5A23"/>
    <w:rsid w:val="008C60E9"/>
    <w:rsid w:val="008C6E1A"/>
    <w:rsid w:val="008C7836"/>
    <w:rsid w:val="008C7D77"/>
    <w:rsid w:val="008D0048"/>
    <w:rsid w:val="008D1C1C"/>
    <w:rsid w:val="008D1DC0"/>
    <w:rsid w:val="008D24D2"/>
    <w:rsid w:val="008D4702"/>
    <w:rsid w:val="008D485B"/>
    <w:rsid w:val="008D5216"/>
    <w:rsid w:val="008D57C1"/>
    <w:rsid w:val="008D5B52"/>
    <w:rsid w:val="008D5BEF"/>
    <w:rsid w:val="008D5DA6"/>
    <w:rsid w:val="008D6464"/>
    <w:rsid w:val="008D6855"/>
    <w:rsid w:val="008D68B5"/>
    <w:rsid w:val="008E0867"/>
    <w:rsid w:val="008E105C"/>
    <w:rsid w:val="008E14ED"/>
    <w:rsid w:val="008E2355"/>
    <w:rsid w:val="008E30ED"/>
    <w:rsid w:val="008E36CB"/>
    <w:rsid w:val="008E4165"/>
    <w:rsid w:val="008E6866"/>
    <w:rsid w:val="008E6A5E"/>
    <w:rsid w:val="008E7E47"/>
    <w:rsid w:val="008F08D9"/>
    <w:rsid w:val="008F219F"/>
    <w:rsid w:val="008F2502"/>
    <w:rsid w:val="008F2F51"/>
    <w:rsid w:val="008F335D"/>
    <w:rsid w:val="008F390A"/>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596"/>
    <w:rsid w:val="0090688A"/>
    <w:rsid w:val="00907120"/>
    <w:rsid w:val="00907457"/>
    <w:rsid w:val="009108DB"/>
    <w:rsid w:val="009109CD"/>
    <w:rsid w:val="009115E3"/>
    <w:rsid w:val="00912828"/>
    <w:rsid w:val="00912A97"/>
    <w:rsid w:val="00913485"/>
    <w:rsid w:val="009134A2"/>
    <w:rsid w:val="00913E01"/>
    <w:rsid w:val="00913FDE"/>
    <w:rsid w:val="00914235"/>
    <w:rsid w:val="009144F6"/>
    <w:rsid w:val="009150A7"/>
    <w:rsid w:val="00916F35"/>
    <w:rsid w:val="00917490"/>
    <w:rsid w:val="00920A5F"/>
    <w:rsid w:val="00920DF9"/>
    <w:rsid w:val="00922391"/>
    <w:rsid w:val="00924D09"/>
    <w:rsid w:val="00924D44"/>
    <w:rsid w:val="009250E8"/>
    <w:rsid w:val="0092556A"/>
    <w:rsid w:val="0092620E"/>
    <w:rsid w:val="00926530"/>
    <w:rsid w:val="00926ED9"/>
    <w:rsid w:val="00926FBA"/>
    <w:rsid w:val="009279F5"/>
    <w:rsid w:val="00930CBE"/>
    <w:rsid w:val="0093114D"/>
    <w:rsid w:val="00931702"/>
    <w:rsid w:val="00931918"/>
    <w:rsid w:val="00932631"/>
    <w:rsid w:val="009328DB"/>
    <w:rsid w:val="00932DB3"/>
    <w:rsid w:val="00932F29"/>
    <w:rsid w:val="00932FA3"/>
    <w:rsid w:val="00933199"/>
    <w:rsid w:val="00934FC2"/>
    <w:rsid w:val="00935F8F"/>
    <w:rsid w:val="009376FC"/>
    <w:rsid w:val="00937AF7"/>
    <w:rsid w:val="00937FBD"/>
    <w:rsid w:val="009413D8"/>
    <w:rsid w:val="009427F5"/>
    <w:rsid w:val="009433EE"/>
    <w:rsid w:val="00943563"/>
    <w:rsid w:val="00943F08"/>
    <w:rsid w:val="009442C2"/>
    <w:rsid w:val="00944976"/>
    <w:rsid w:val="00944A83"/>
    <w:rsid w:val="00944DFC"/>
    <w:rsid w:val="0094543E"/>
    <w:rsid w:val="00947422"/>
    <w:rsid w:val="00947C08"/>
    <w:rsid w:val="009514EA"/>
    <w:rsid w:val="0095193A"/>
    <w:rsid w:val="00951CC5"/>
    <w:rsid w:val="00951FEA"/>
    <w:rsid w:val="0095224A"/>
    <w:rsid w:val="0095378B"/>
    <w:rsid w:val="0095392E"/>
    <w:rsid w:val="009540C0"/>
    <w:rsid w:val="0095411A"/>
    <w:rsid w:val="00954998"/>
    <w:rsid w:val="009556B2"/>
    <w:rsid w:val="00957E6B"/>
    <w:rsid w:val="00957EF1"/>
    <w:rsid w:val="009609F1"/>
    <w:rsid w:val="00961CD7"/>
    <w:rsid w:val="00962647"/>
    <w:rsid w:val="00962845"/>
    <w:rsid w:val="00962DDA"/>
    <w:rsid w:val="00962F49"/>
    <w:rsid w:val="00964105"/>
    <w:rsid w:val="009646AF"/>
    <w:rsid w:val="00964BDE"/>
    <w:rsid w:val="00964DCF"/>
    <w:rsid w:val="00965B0E"/>
    <w:rsid w:val="00966785"/>
    <w:rsid w:val="009668C6"/>
    <w:rsid w:val="0096752D"/>
    <w:rsid w:val="0097090F"/>
    <w:rsid w:val="00970A9C"/>
    <w:rsid w:val="00970D68"/>
    <w:rsid w:val="0097133C"/>
    <w:rsid w:val="00972374"/>
    <w:rsid w:val="00972733"/>
    <w:rsid w:val="009731F5"/>
    <w:rsid w:val="00974343"/>
    <w:rsid w:val="009753BB"/>
    <w:rsid w:val="00975EC8"/>
    <w:rsid w:val="0097607D"/>
    <w:rsid w:val="009767AC"/>
    <w:rsid w:val="00976F3F"/>
    <w:rsid w:val="009774FB"/>
    <w:rsid w:val="00977B92"/>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2B78"/>
    <w:rsid w:val="00994E0E"/>
    <w:rsid w:val="0099641F"/>
    <w:rsid w:val="00996DEC"/>
    <w:rsid w:val="0099735E"/>
    <w:rsid w:val="00997D88"/>
    <w:rsid w:val="009A002B"/>
    <w:rsid w:val="009A35CD"/>
    <w:rsid w:val="009A398D"/>
    <w:rsid w:val="009A3C56"/>
    <w:rsid w:val="009A4CC5"/>
    <w:rsid w:val="009A54D3"/>
    <w:rsid w:val="009A5C7D"/>
    <w:rsid w:val="009A6EFE"/>
    <w:rsid w:val="009A77CD"/>
    <w:rsid w:val="009B1EBC"/>
    <w:rsid w:val="009B22D8"/>
    <w:rsid w:val="009B2340"/>
    <w:rsid w:val="009B27BA"/>
    <w:rsid w:val="009B41C2"/>
    <w:rsid w:val="009B424B"/>
    <w:rsid w:val="009B4864"/>
    <w:rsid w:val="009B5BBC"/>
    <w:rsid w:val="009B6ABA"/>
    <w:rsid w:val="009B70DA"/>
    <w:rsid w:val="009C0167"/>
    <w:rsid w:val="009C0727"/>
    <w:rsid w:val="009C0850"/>
    <w:rsid w:val="009C1148"/>
    <w:rsid w:val="009C19DF"/>
    <w:rsid w:val="009C22D1"/>
    <w:rsid w:val="009C3013"/>
    <w:rsid w:val="009C434A"/>
    <w:rsid w:val="009C5DD4"/>
    <w:rsid w:val="009C5E85"/>
    <w:rsid w:val="009C6214"/>
    <w:rsid w:val="009C68B9"/>
    <w:rsid w:val="009C68CA"/>
    <w:rsid w:val="009C6EE6"/>
    <w:rsid w:val="009C7156"/>
    <w:rsid w:val="009C7572"/>
    <w:rsid w:val="009C7664"/>
    <w:rsid w:val="009D153D"/>
    <w:rsid w:val="009D3C9E"/>
    <w:rsid w:val="009D594A"/>
    <w:rsid w:val="009D6652"/>
    <w:rsid w:val="009D7623"/>
    <w:rsid w:val="009E1DCF"/>
    <w:rsid w:val="009E2293"/>
    <w:rsid w:val="009E3840"/>
    <w:rsid w:val="009E41C5"/>
    <w:rsid w:val="009E448E"/>
    <w:rsid w:val="009E550C"/>
    <w:rsid w:val="009E5FCA"/>
    <w:rsid w:val="009E6D4E"/>
    <w:rsid w:val="009E757A"/>
    <w:rsid w:val="009E7E30"/>
    <w:rsid w:val="009F05DF"/>
    <w:rsid w:val="009F0701"/>
    <w:rsid w:val="009F15CA"/>
    <w:rsid w:val="009F2504"/>
    <w:rsid w:val="009F42CA"/>
    <w:rsid w:val="009F534D"/>
    <w:rsid w:val="009F587C"/>
    <w:rsid w:val="009F6E81"/>
    <w:rsid w:val="009F7598"/>
    <w:rsid w:val="009F7CB6"/>
    <w:rsid w:val="009F7D66"/>
    <w:rsid w:val="009F7F02"/>
    <w:rsid w:val="00A0293F"/>
    <w:rsid w:val="00A04305"/>
    <w:rsid w:val="00A045C1"/>
    <w:rsid w:val="00A04DFF"/>
    <w:rsid w:val="00A0550D"/>
    <w:rsid w:val="00A10225"/>
    <w:rsid w:val="00A10684"/>
    <w:rsid w:val="00A10979"/>
    <w:rsid w:val="00A11D22"/>
    <w:rsid w:val="00A12DC8"/>
    <w:rsid w:val="00A12EAA"/>
    <w:rsid w:val="00A13A16"/>
    <w:rsid w:val="00A13A8A"/>
    <w:rsid w:val="00A13CA9"/>
    <w:rsid w:val="00A147C2"/>
    <w:rsid w:val="00A14A77"/>
    <w:rsid w:val="00A14B49"/>
    <w:rsid w:val="00A150A8"/>
    <w:rsid w:val="00A15730"/>
    <w:rsid w:val="00A15DFD"/>
    <w:rsid w:val="00A162C9"/>
    <w:rsid w:val="00A165D9"/>
    <w:rsid w:val="00A16A03"/>
    <w:rsid w:val="00A16B79"/>
    <w:rsid w:val="00A16D7B"/>
    <w:rsid w:val="00A16FBC"/>
    <w:rsid w:val="00A17573"/>
    <w:rsid w:val="00A20024"/>
    <w:rsid w:val="00A2045B"/>
    <w:rsid w:val="00A21050"/>
    <w:rsid w:val="00A210B9"/>
    <w:rsid w:val="00A2134F"/>
    <w:rsid w:val="00A21987"/>
    <w:rsid w:val="00A21F1D"/>
    <w:rsid w:val="00A22FB6"/>
    <w:rsid w:val="00A2310D"/>
    <w:rsid w:val="00A23737"/>
    <w:rsid w:val="00A2457A"/>
    <w:rsid w:val="00A24FB1"/>
    <w:rsid w:val="00A25888"/>
    <w:rsid w:val="00A2601A"/>
    <w:rsid w:val="00A26469"/>
    <w:rsid w:val="00A276CB"/>
    <w:rsid w:val="00A277DA"/>
    <w:rsid w:val="00A27B3A"/>
    <w:rsid w:val="00A27C95"/>
    <w:rsid w:val="00A27E67"/>
    <w:rsid w:val="00A30ABB"/>
    <w:rsid w:val="00A3175A"/>
    <w:rsid w:val="00A31D45"/>
    <w:rsid w:val="00A339D3"/>
    <w:rsid w:val="00A33AB6"/>
    <w:rsid w:val="00A3448D"/>
    <w:rsid w:val="00A34E4B"/>
    <w:rsid w:val="00A3540D"/>
    <w:rsid w:val="00A36002"/>
    <w:rsid w:val="00A36031"/>
    <w:rsid w:val="00A36578"/>
    <w:rsid w:val="00A36AF3"/>
    <w:rsid w:val="00A402E6"/>
    <w:rsid w:val="00A41605"/>
    <w:rsid w:val="00A43B05"/>
    <w:rsid w:val="00A449AF"/>
    <w:rsid w:val="00A45107"/>
    <w:rsid w:val="00A452C2"/>
    <w:rsid w:val="00A452CC"/>
    <w:rsid w:val="00A45933"/>
    <w:rsid w:val="00A45E4D"/>
    <w:rsid w:val="00A45FC3"/>
    <w:rsid w:val="00A467C8"/>
    <w:rsid w:val="00A46A5C"/>
    <w:rsid w:val="00A46D0D"/>
    <w:rsid w:val="00A505DE"/>
    <w:rsid w:val="00A515A6"/>
    <w:rsid w:val="00A51825"/>
    <w:rsid w:val="00A51A11"/>
    <w:rsid w:val="00A51BB3"/>
    <w:rsid w:val="00A51C08"/>
    <w:rsid w:val="00A51F25"/>
    <w:rsid w:val="00A52945"/>
    <w:rsid w:val="00A5352E"/>
    <w:rsid w:val="00A54225"/>
    <w:rsid w:val="00A54CF0"/>
    <w:rsid w:val="00A55360"/>
    <w:rsid w:val="00A56613"/>
    <w:rsid w:val="00A56F5A"/>
    <w:rsid w:val="00A57698"/>
    <w:rsid w:val="00A60D06"/>
    <w:rsid w:val="00A619CD"/>
    <w:rsid w:val="00A61E96"/>
    <w:rsid w:val="00A633E9"/>
    <w:rsid w:val="00A645FE"/>
    <w:rsid w:val="00A64867"/>
    <w:rsid w:val="00A64892"/>
    <w:rsid w:val="00A65439"/>
    <w:rsid w:val="00A66192"/>
    <w:rsid w:val="00A67ACD"/>
    <w:rsid w:val="00A70F8C"/>
    <w:rsid w:val="00A71503"/>
    <w:rsid w:val="00A718C2"/>
    <w:rsid w:val="00A72864"/>
    <w:rsid w:val="00A73AA7"/>
    <w:rsid w:val="00A74CFE"/>
    <w:rsid w:val="00A75C1C"/>
    <w:rsid w:val="00A802BB"/>
    <w:rsid w:val="00A805E1"/>
    <w:rsid w:val="00A80BEF"/>
    <w:rsid w:val="00A81B15"/>
    <w:rsid w:val="00A82D42"/>
    <w:rsid w:val="00A830DF"/>
    <w:rsid w:val="00A83A16"/>
    <w:rsid w:val="00A8467D"/>
    <w:rsid w:val="00A84D25"/>
    <w:rsid w:val="00A84D6C"/>
    <w:rsid w:val="00A85286"/>
    <w:rsid w:val="00A85DBC"/>
    <w:rsid w:val="00A8638D"/>
    <w:rsid w:val="00A86C91"/>
    <w:rsid w:val="00A91032"/>
    <w:rsid w:val="00A91132"/>
    <w:rsid w:val="00A917EE"/>
    <w:rsid w:val="00A934B3"/>
    <w:rsid w:val="00A93B37"/>
    <w:rsid w:val="00A96C33"/>
    <w:rsid w:val="00A96D94"/>
    <w:rsid w:val="00A97247"/>
    <w:rsid w:val="00AA226D"/>
    <w:rsid w:val="00AA2416"/>
    <w:rsid w:val="00AA28BF"/>
    <w:rsid w:val="00AA2B35"/>
    <w:rsid w:val="00AA307E"/>
    <w:rsid w:val="00AA3646"/>
    <w:rsid w:val="00AA42AF"/>
    <w:rsid w:val="00AA45BD"/>
    <w:rsid w:val="00AA595F"/>
    <w:rsid w:val="00AA60C3"/>
    <w:rsid w:val="00AA69E4"/>
    <w:rsid w:val="00AA6CBC"/>
    <w:rsid w:val="00AA6D42"/>
    <w:rsid w:val="00AA75B4"/>
    <w:rsid w:val="00AB0C5E"/>
    <w:rsid w:val="00AB25ED"/>
    <w:rsid w:val="00AB2839"/>
    <w:rsid w:val="00AB3F85"/>
    <w:rsid w:val="00AB4AC5"/>
    <w:rsid w:val="00AB4B02"/>
    <w:rsid w:val="00AB5D36"/>
    <w:rsid w:val="00AB65D6"/>
    <w:rsid w:val="00AB6705"/>
    <w:rsid w:val="00AB68E5"/>
    <w:rsid w:val="00AB6E74"/>
    <w:rsid w:val="00AC04CB"/>
    <w:rsid w:val="00AC0FF6"/>
    <w:rsid w:val="00AC20E7"/>
    <w:rsid w:val="00AC22DF"/>
    <w:rsid w:val="00AC24DF"/>
    <w:rsid w:val="00AC307F"/>
    <w:rsid w:val="00AC4018"/>
    <w:rsid w:val="00AC41D2"/>
    <w:rsid w:val="00AC5DDB"/>
    <w:rsid w:val="00AD0224"/>
    <w:rsid w:val="00AD04F4"/>
    <w:rsid w:val="00AD08B4"/>
    <w:rsid w:val="00AD0AA7"/>
    <w:rsid w:val="00AD1CBD"/>
    <w:rsid w:val="00AD1CE5"/>
    <w:rsid w:val="00AD21A1"/>
    <w:rsid w:val="00AD222C"/>
    <w:rsid w:val="00AD2CA7"/>
    <w:rsid w:val="00AD31FE"/>
    <w:rsid w:val="00AD3CC7"/>
    <w:rsid w:val="00AD4A63"/>
    <w:rsid w:val="00AD4B9B"/>
    <w:rsid w:val="00AD4D0D"/>
    <w:rsid w:val="00AD639B"/>
    <w:rsid w:val="00AD64A4"/>
    <w:rsid w:val="00AD6CE0"/>
    <w:rsid w:val="00AD6CED"/>
    <w:rsid w:val="00AD77D7"/>
    <w:rsid w:val="00AE116C"/>
    <w:rsid w:val="00AE261C"/>
    <w:rsid w:val="00AE3E4A"/>
    <w:rsid w:val="00AE48C8"/>
    <w:rsid w:val="00AE4E8F"/>
    <w:rsid w:val="00AE6ECB"/>
    <w:rsid w:val="00AF0C47"/>
    <w:rsid w:val="00AF0E90"/>
    <w:rsid w:val="00AF3086"/>
    <w:rsid w:val="00AF472C"/>
    <w:rsid w:val="00AF4FDB"/>
    <w:rsid w:val="00AF6D8D"/>
    <w:rsid w:val="00AF7ECE"/>
    <w:rsid w:val="00B00300"/>
    <w:rsid w:val="00B0096A"/>
    <w:rsid w:val="00B02732"/>
    <w:rsid w:val="00B04731"/>
    <w:rsid w:val="00B04885"/>
    <w:rsid w:val="00B04C7E"/>
    <w:rsid w:val="00B0580C"/>
    <w:rsid w:val="00B0589A"/>
    <w:rsid w:val="00B061B9"/>
    <w:rsid w:val="00B07A4D"/>
    <w:rsid w:val="00B107F8"/>
    <w:rsid w:val="00B11258"/>
    <w:rsid w:val="00B118A8"/>
    <w:rsid w:val="00B136A1"/>
    <w:rsid w:val="00B13A49"/>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62C0"/>
    <w:rsid w:val="00B2646B"/>
    <w:rsid w:val="00B2715B"/>
    <w:rsid w:val="00B27457"/>
    <w:rsid w:val="00B301E3"/>
    <w:rsid w:val="00B306C6"/>
    <w:rsid w:val="00B3089B"/>
    <w:rsid w:val="00B30B69"/>
    <w:rsid w:val="00B30E5D"/>
    <w:rsid w:val="00B31B5D"/>
    <w:rsid w:val="00B321E6"/>
    <w:rsid w:val="00B33407"/>
    <w:rsid w:val="00B33610"/>
    <w:rsid w:val="00B35AC9"/>
    <w:rsid w:val="00B36208"/>
    <w:rsid w:val="00B3769C"/>
    <w:rsid w:val="00B40D30"/>
    <w:rsid w:val="00B410F6"/>
    <w:rsid w:val="00B421DC"/>
    <w:rsid w:val="00B42FB9"/>
    <w:rsid w:val="00B43A0B"/>
    <w:rsid w:val="00B43BFC"/>
    <w:rsid w:val="00B442B4"/>
    <w:rsid w:val="00B45D4F"/>
    <w:rsid w:val="00B45FAF"/>
    <w:rsid w:val="00B46048"/>
    <w:rsid w:val="00B474DD"/>
    <w:rsid w:val="00B4796E"/>
    <w:rsid w:val="00B5042F"/>
    <w:rsid w:val="00B5043F"/>
    <w:rsid w:val="00B50A7E"/>
    <w:rsid w:val="00B517BF"/>
    <w:rsid w:val="00B52220"/>
    <w:rsid w:val="00B527B4"/>
    <w:rsid w:val="00B5296E"/>
    <w:rsid w:val="00B5441D"/>
    <w:rsid w:val="00B5467C"/>
    <w:rsid w:val="00B55048"/>
    <w:rsid w:val="00B55D9A"/>
    <w:rsid w:val="00B561B2"/>
    <w:rsid w:val="00B562F1"/>
    <w:rsid w:val="00B5778B"/>
    <w:rsid w:val="00B57C4A"/>
    <w:rsid w:val="00B62514"/>
    <w:rsid w:val="00B625EF"/>
    <w:rsid w:val="00B64657"/>
    <w:rsid w:val="00B654F6"/>
    <w:rsid w:val="00B72160"/>
    <w:rsid w:val="00B72ED9"/>
    <w:rsid w:val="00B753D2"/>
    <w:rsid w:val="00B75673"/>
    <w:rsid w:val="00B75741"/>
    <w:rsid w:val="00B775C1"/>
    <w:rsid w:val="00B80CEF"/>
    <w:rsid w:val="00B81318"/>
    <w:rsid w:val="00B82152"/>
    <w:rsid w:val="00B823DF"/>
    <w:rsid w:val="00B834AC"/>
    <w:rsid w:val="00B83E3E"/>
    <w:rsid w:val="00B84285"/>
    <w:rsid w:val="00B8446C"/>
    <w:rsid w:val="00B84D3F"/>
    <w:rsid w:val="00B8577C"/>
    <w:rsid w:val="00B870D4"/>
    <w:rsid w:val="00B87133"/>
    <w:rsid w:val="00B871FB"/>
    <w:rsid w:val="00B87619"/>
    <w:rsid w:val="00B87638"/>
    <w:rsid w:val="00B87687"/>
    <w:rsid w:val="00B90A15"/>
    <w:rsid w:val="00B90E96"/>
    <w:rsid w:val="00B9206F"/>
    <w:rsid w:val="00B92920"/>
    <w:rsid w:val="00B93D6D"/>
    <w:rsid w:val="00B948C0"/>
    <w:rsid w:val="00B94B5C"/>
    <w:rsid w:val="00B94FEA"/>
    <w:rsid w:val="00B95507"/>
    <w:rsid w:val="00B95B57"/>
    <w:rsid w:val="00B95F6D"/>
    <w:rsid w:val="00B960EA"/>
    <w:rsid w:val="00B965FE"/>
    <w:rsid w:val="00B96A17"/>
    <w:rsid w:val="00B9705E"/>
    <w:rsid w:val="00B9762F"/>
    <w:rsid w:val="00BA0BB7"/>
    <w:rsid w:val="00BA0D2D"/>
    <w:rsid w:val="00BA10FB"/>
    <w:rsid w:val="00BA117D"/>
    <w:rsid w:val="00BA1972"/>
    <w:rsid w:val="00BA25BC"/>
    <w:rsid w:val="00BA2DC3"/>
    <w:rsid w:val="00BA3526"/>
    <w:rsid w:val="00BA3829"/>
    <w:rsid w:val="00BA5EFD"/>
    <w:rsid w:val="00BB0923"/>
    <w:rsid w:val="00BB2BE1"/>
    <w:rsid w:val="00BB394D"/>
    <w:rsid w:val="00BB3A4A"/>
    <w:rsid w:val="00BB4346"/>
    <w:rsid w:val="00BB4A27"/>
    <w:rsid w:val="00BB66DF"/>
    <w:rsid w:val="00BB6B3A"/>
    <w:rsid w:val="00BB7DE6"/>
    <w:rsid w:val="00BC05BB"/>
    <w:rsid w:val="00BC0E64"/>
    <w:rsid w:val="00BC1174"/>
    <w:rsid w:val="00BC151E"/>
    <w:rsid w:val="00BC3BD9"/>
    <w:rsid w:val="00BC444A"/>
    <w:rsid w:val="00BC4FA2"/>
    <w:rsid w:val="00BC5BB4"/>
    <w:rsid w:val="00BC5CFD"/>
    <w:rsid w:val="00BC5E1B"/>
    <w:rsid w:val="00BC6298"/>
    <w:rsid w:val="00BD0905"/>
    <w:rsid w:val="00BD0D18"/>
    <w:rsid w:val="00BD17AE"/>
    <w:rsid w:val="00BD455F"/>
    <w:rsid w:val="00BD4DF9"/>
    <w:rsid w:val="00BD53A3"/>
    <w:rsid w:val="00BD6EAE"/>
    <w:rsid w:val="00BD707B"/>
    <w:rsid w:val="00BD7535"/>
    <w:rsid w:val="00BD7A0F"/>
    <w:rsid w:val="00BE1167"/>
    <w:rsid w:val="00BE1201"/>
    <w:rsid w:val="00BE13B5"/>
    <w:rsid w:val="00BE2C60"/>
    <w:rsid w:val="00BE406A"/>
    <w:rsid w:val="00BE40EB"/>
    <w:rsid w:val="00BE6ECF"/>
    <w:rsid w:val="00BF08BE"/>
    <w:rsid w:val="00BF0962"/>
    <w:rsid w:val="00BF11DD"/>
    <w:rsid w:val="00BF140B"/>
    <w:rsid w:val="00BF144D"/>
    <w:rsid w:val="00BF3113"/>
    <w:rsid w:val="00BF4E47"/>
    <w:rsid w:val="00BF5B15"/>
    <w:rsid w:val="00BF5B3A"/>
    <w:rsid w:val="00BF6387"/>
    <w:rsid w:val="00BF65CC"/>
    <w:rsid w:val="00BF70DF"/>
    <w:rsid w:val="00C00AE7"/>
    <w:rsid w:val="00C01526"/>
    <w:rsid w:val="00C017AD"/>
    <w:rsid w:val="00C017EA"/>
    <w:rsid w:val="00C0285D"/>
    <w:rsid w:val="00C03D96"/>
    <w:rsid w:val="00C04DAF"/>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15BC"/>
    <w:rsid w:val="00C22683"/>
    <w:rsid w:val="00C23CD4"/>
    <w:rsid w:val="00C24174"/>
    <w:rsid w:val="00C24782"/>
    <w:rsid w:val="00C24CBE"/>
    <w:rsid w:val="00C24E6D"/>
    <w:rsid w:val="00C25203"/>
    <w:rsid w:val="00C25247"/>
    <w:rsid w:val="00C26C44"/>
    <w:rsid w:val="00C26EE8"/>
    <w:rsid w:val="00C273EB"/>
    <w:rsid w:val="00C300F6"/>
    <w:rsid w:val="00C30F8A"/>
    <w:rsid w:val="00C31EC5"/>
    <w:rsid w:val="00C325ED"/>
    <w:rsid w:val="00C32DD7"/>
    <w:rsid w:val="00C352A5"/>
    <w:rsid w:val="00C35E76"/>
    <w:rsid w:val="00C363BE"/>
    <w:rsid w:val="00C371FB"/>
    <w:rsid w:val="00C415D5"/>
    <w:rsid w:val="00C42897"/>
    <w:rsid w:val="00C42DFF"/>
    <w:rsid w:val="00C42F12"/>
    <w:rsid w:val="00C43B44"/>
    <w:rsid w:val="00C452E4"/>
    <w:rsid w:val="00C45F15"/>
    <w:rsid w:val="00C47E8D"/>
    <w:rsid w:val="00C50E22"/>
    <w:rsid w:val="00C510BD"/>
    <w:rsid w:val="00C532B8"/>
    <w:rsid w:val="00C53A9E"/>
    <w:rsid w:val="00C54F4A"/>
    <w:rsid w:val="00C55E71"/>
    <w:rsid w:val="00C560EE"/>
    <w:rsid w:val="00C578BF"/>
    <w:rsid w:val="00C57F91"/>
    <w:rsid w:val="00C600B5"/>
    <w:rsid w:val="00C60DA7"/>
    <w:rsid w:val="00C619D2"/>
    <w:rsid w:val="00C61D61"/>
    <w:rsid w:val="00C6228D"/>
    <w:rsid w:val="00C64A57"/>
    <w:rsid w:val="00C6516B"/>
    <w:rsid w:val="00C65303"/>
    <w:rsid w:val="00C678B2"/>
    <w:rsid w:val="00C67D73"/>
    <w:rsid w:val="00C70505"/>
    <w:rsid w:val="00C70686"/>
    <w:rsid w:val="00C708DD"/>
    <w:rsid w:val="00C70AAE"/>
    <w:rsid w:val="00C72798"/>
    <w:rsid w:val="00C736A3"/>
    <w:rsid w:val="00C738A7"/>
    <w:rsid w:val="00C73B35"/>
    <w:rsid w:val="00C7413F"/>
    <w:rsid w:val="00C747CA"/>
    <w:rsid w:val="00C74B4D"/>
    <w:rsid w:val="00C74E00"/>
    <w:rsid w:val="00C74F27"/>
    <w:rsid w:val="00C759A3"/>
    <w:rsid w:val="00C76856"/>
    <w:rsid w:val="00C77ADA"/>
    <w:rsid w:val="00C8000D"/>
    <w:rsid w:val="00C80762"/>
    <w:rsid w:val="00C818E1"/>
    <w:rsid w:val="00C84088"/>
    <w:rsid w:val="00C841AD"/>
    <w:rsid w:val="00C84D9D"/>
    <w:rsid w:val="00C84EC1"/>
    <w:rsid w:val="00C8532F"/>
    <w:rsid w:val="00C85DFF"/>
    <w:rsid w:val="00C85EB1"/>
    <w:rsid w:val="00C8655C"/>
    <w:rsid w:val="00C902BB"/>
    <w:rsid w:val="00C910F6"/>
    <w:rsid w:val="00C91763"/>
    <w:rsid w:val="00C9198B"/>
    <w:rsid w:val="00C927DA"/>
    <w:rsid w:val="00C92850"/>
    <w:rsid w:val="00C93502"/>
    <w:rsid w:val="00C94037"/>
    <w:rsid w:val="00C94519"/>
    <w:rsid w:val="00C94725"/>
    <w:rsid w:val="00C94BE7"/>
    <w:rsid w:val="00C958F3"/>
    <w:rsid w:val="00C95B15"/>
    <w:rsid w:val="00C969AD"/>
    <w:rsid w:val="00C9778D"/>
    <w:rsid w:val="00CA049C"/>
    <w:rsid w:val="00CA2253"/>
    <w:rsid w:val="00CA3A27"/>
    <w:rsid w:val="00CA45A3"/>
    <w:rsid w:val="00CA4A70"/>
    <w:rsid w:val="00CA517A"/>
    <w:rsid w:val="00CA53CC"/>
    <w:rsid w:val="00CA624F"/>
    <w:rsid w:val="00CA679E"/>
    <w:rsid w:val="00CA77F9"/>
    <w:rsid w:val="00CA7819"/>
    <w:rsid w:val="00CB0475"/>
    <w:rsid w:val="00CB04FC"/>
    <w:rsid w:val="00CB1294"/>
    <w:rsid w:val="00CB1EF3"/>
    <w:rsid w:val="00CB1F4B"/>
    <w:rsid w:val="00CB21FE"/>
    <w:rsid w:val="00CB2259"/>
    <w:rsid w:val="00CB29E4"/>
    <w:rsid w:val="00CB39EF"/>
    <w:rsid w:val="00CB4C7F"/>
    <w:rsid w:val="00CB5289"/>
    <w:rsid w:val="00CB5BF2"/>
    <w:rsid w:val="00CB6259"/>
    <w:rsid w:val="00CB65EA"/>
    <w:rsid w:val="00CB7308"/>
    <w:rsid w:val="00CB7762"/>
    <w:rsid w:val="00CC16D9"/>
    <w:rsid w:val="00CC2EF6"/>
    <w:rsid w:val="00CC32CD"/>
    <w:rsid w:val="00CC38B3"/>
    <w:rsid w:val="00CC4094"/>
    <w:rsid w:val="00CC41C2"/>
    <w:rsid w:val="00CC499C"/>
    <w:rsid w:val="00CC6A30"/>
    <w:rsid w:val="00CC6B79"/>
    <w:rsid w:val="00CC6FE0"/>
    <w:rsid w:val="00CC7851"/>
    <w:rsid w:val="00CC7CED"/>
    <w:rsid w:val="00CD0120"/>
    <w:rsid w:val="00CD103D"/>
    <w:rsid w:val="00CD10ED"/>
    <w:rsid w:val="00CD151D"/>
    <w:rsid w:val="00CD1ADE"/>
    <w:rsid w:val="00CD254C"/>
    <w:rsid w:val="00CD41C0"/>
    <w:rsid w:val="00CD4218"/>
    <w:rsid w:val="00CD6C8B"/>
    <w:rsid w:val="00CD7F91"/>
    <w:rsid w:val="00CE01CA"/>
    <w:rsid w:val="00CE0386"/>
    <w:rsid w:val="00CE0C50"/>
    <w:rsid w:val="00CE151C"/>
    <w:rsid w:val="00CE173B"/>
    <w:rsid w:val="00CE24BC"/>
    <w:rsid w:val="00CE2BEC"/>
    <w:rsid w:val="00CE37A8"/>
    <w:rsid w:val="00CE448D"/>
    <w:rsid w:val="00CF0031"/>
    <w:rsid w:val="00CF0C99"/>
    <w:rsid w:val="00CF0E4F"/>
    <w:rsid w:val="00CF208D"/>
    <w:rsid w:val="00CF24F4"/>
    <w:rsid w:val="00CF2565"/>
    <w:rsid w:val="00CF30C0"/>
    <w:rsid w:val="00CF36CB"/>
    <w:rsid w:val="00CF43CC"/>
    <w:rsid w:val="00CF46D3"/>
    <w:rsid w:val="00CF54EB"/>
    <w:rsid w:val="00CF5BD1"/>
    <w:rsid w:val="00CF7587"/>
    <w:rsid w:val="00D000EF"/>
    <w:rsid w:val="00D0037C"/>
    <w:rsid w:val="00D028DF"/>
    <w:rsid w:val="00D02B99"/>
    <w:rsid w:val="00D02EDE"/>
    <w:rsid w:val="00D03C61"/>
    <w:rsid w:val="00D04197"/>
    <w:rsid w:val="00D04EDD"/>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4C5"/>
    <w:rsid w:val="00D16623"/>
    <w:rsid w:val="00D16BF8"/>
    <w:rsid w:val="00D16CE2"/>
    <w:rsid w:val="00D21245"/>
    <w:rsid w:val="00D21F81"/>
    <w:rsid w:val="00D22F37"/>
    <w:rsid w:val="00D24133"/>
    <w:rsid w:val="00D24556"/>
    <w:rsid w:val="00D25CE0"/>
    <w:rsid w:val="00D26312"/>
    <w:rsid w:val="00D26D63"/>
    <w:rsid w:val="00D27B6C"/>
    <w:rsid w:val="00D30130"/>
    <w:rsid w:val="00D32F72"/>
    <w:rsid w:val="00D341A5"/>
    <w:rsid w:val="00D34EF1"/>
    <w:rsid w:val="00D37444"/>
    <w:rsid w:val="00D37A5A"/>
    <w:rsid w:val="00D402C2"/>
    <w:rsid w:val="00D419F4"/>
    <w:rsid w:val="00D41AF1"/>
    <w:rsid w:val="00D43159"/>
    <w:rsid w:val="00D44EC3"/>
    <w:rsid w:val="00D450CF"/>
    <w:rsid w:val="00D45D30"/>
    <w:rsid w:val="00D46F53"/>
    <w:rsid w:val="00D477D1"/>
    <w:rsid w:val="00D5013C"/>
    <w:rsid w:val="00D5031F"/>
    <w:rsid w:val="00D50406"/>
    <w:rsid w:val="00D50610"/>
    <w:rsid w:val="00D50759"/>
    <w:rsid w:val="00D50E9F"/>
    <w:rsid w:val="00D5113B"/>
    <w:rsid w:val="00D512AE"/>
    <w:rsid w:val="00D51807"/>
    <w:rsid w:val="00D51ABA"/>
    <w:rsid w:val="00D51D85"/>
    <w:rsid w:val="00D520E4"/>
    <w:rsid w:val="00D52694"/>
    <w:rsid w:val="00D52FAC"/>
    <w:rsid w:val="00D53C01"/>
    <w:rsid w:val="00D54424"/>
    <w:rsid w:val="00D54641"/>
    <w:rsid w:val="00D54E81"/>
    <w:rsid w:val="00D55B87"/>
    <w:rsid w:val="00D567FB"/>
    <w:rsid w:val="00D57DFA"/>
    <w:rsid w:val="00D60138"/>
    <w:rsid w:val="00D61198"/>
    <w:rsid w:val="00D6123B"/>
    <w:rsid w:val="00D613B6"/>
    <w:rsid w:val="00D639F5"/>
    <w:rsid w:val="00D64014"/>
    <w:rsid w:val="00D640B5"/>
    <w:rsid w:val="00D6435A"/>
    <w:rsid w:val="00D645D8"/>
    <w:rsid w:val="00D656B9"/>
    <w:rsid w:val="00D661FD"/>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1DF8"/>
    <w:rsid w:val="00D922A6"/>
    <w:rsid w:val="00D925AD"/>
    <w:rsid w:val="00D930FE"/>
    <w:rsid w:val="00D935B8"/>
    <w:rsid w:val="00D9442D"/>
    <w:rsid w:val="00D958D8"/>
    <w:rsid w:val="00D97433"/>
    <w:rsid w:val="00D9763F"/>
    <w:rsid w:val="00D97F28"/>
    <w:rsid w:val="00DA175A"/>
    <w:rsid w:val="00DA2833"/>
    <w:rsid w:val="00DA2D11"/>
    <w:rsid w:val="00DA44AD"/>
    <w:rsid w:val="00DA56EA"/>
    <w:rsid w:val="00DA5825"/>
    <w:rsid w:val="00DA66C3"/>
    <w:rsid w:val="00DB077E"/>
    <w:rsid w:val="00DB0CE3"/>
    <w:rsid w:val="00DB0E27"/>
    <w:rsid w:val="00DB204E"/>
    <w:rsid w:val="00DB2D62"/>
    <w:rsid w:val="00DB3E97"/>
    <w:rsid w:val="00DB4599"/>
    <w:rsid w:val="00DB4A68"/>
    <w:rsid w:val="00DB5BCD"/>
    <w:rsid w:val="00DC00E6"/>
    <w:rsid w:val="00DC03D6"/>
    <w:rsid w:val="00DC07AA"/>
    <w:rsid w:val="00DC1A94"/>
    <w:rsid w:val="00DC1AA9"/>
    <w:rsid w:val="00DC2027"/>
    <w:rsid w:val="00DC2CD0"/>
    <w:rsid w:val="00DC4132"/>
    <w:rsid w:val="00DC4BC7"/>
    <w:rsid w:val="00DC5C6E"/>
    <w:rsid w:val="00DC5EDA"/>
    <w:rsid w:val="00DC60DE"/>
    <w:rsid w:val="00DC64F8"/>
    <w:rsid w:val="00DC7652"/>
    <w:rsid w:val="00DD0C2C"/>
    <w:rsid w:val="00DD129F"/>
    <w:rsid w:val="00DD180F"/>
    <w:rsid w:val="00DD4BF9"/>
    <w:rsid w:val="00DD59F7"/>
    <w:rsid w:val="00DD71D0"/>
    <w:rsid w:val="00DD72D7"/>
    <w:rsid w:val="00DD7E5E"/>
    <w:rsid w:val="00DE00E7"/>
    <w:rsid w:val="00DE05C0"/>
    <w:rsid w:val="00DE1EAB"/>
    <w:rsid w:val="00DE362C"/>
    <w:rsid w:val="00DE7486"/>
    <w:rsid w:val="00DF1086"/>
    <w:rsid w:val="00DF127D"/>
    <w:rsid w:val="00DF1F4A"/>
    <w:rsid w:val="00DF24BD"/>
    <w:rsid w:val="00DF4663"/>
    <w:rsid w:val="00DF487F"/>
    <w:rsid w:val="00DF4FC4"/>
    <w:rsid w:val="00DF50CE"/>
    <w:rsid w:val="00DF594E"/>
    <w:rsid w:val="00DF7BB1"/>
    <w:rsid w:val="00DF7F22"/>
    <w:rsid w:val="00E00224"/>
    <w:rsid w:val="00E00358"/>
    <w:rsid w:val="00E0101F"/>
    <w:rsid w:val="00E026AA"/>
    <w:rsid w:val="00E0294E"/>
    <w:rsid w:val="00E02C51"/>
    <w:rsid w:val="00E02F86"/>
    <w:rsid w:val="00E038CE"/>
    <w:rsid w:val="00E0463C"/>
    <w:rsid w:val="00E04B29"/>
    <w:rsid w:val="00E04CCB"/>
    <w:rsid w:val="00E06215"/>
    <w:rsid w:val="00E06307"/>
    <w:rsid w:val="00E073B4"/>
    <w:rsid w:val="00E077C9"/>
    <w:rsid w:val="00E07E58"/>
    <w:rsid w:val="00E106BB"/>
    <w:rsid w:val="00E119AC"/>
    <w:rsid w:val="00E11C02"/>
    <w:rsid w:val="00E139D6"/>
    <w:rsid w:val="00E13CEA"/>
    <w:rsid w:val="00E13F99"/>
    <w:rsid w:val="00E1548D"/>
    <w:rsid w:val="00E1568F"/>
    <w:rsid w:val="00E15F8C"/>
    <w:rsid w:val="00E17D01"/>
    <w:rsid w:val="00E207D6"/>
    <w:rsid w:val="00E224FC"/>
    <w:rsid w:val="00E23FF2"/>
    <w:rsid w:val="00E24CD3"/>
    <w:rsid w:val="00E25A67"/>
    <w:rsid w:val="00E26050"/>
    <w:rsid w:val="00E2626A"/>
    <w:rsid w:val="00E31F57"/>
    <w:rsid w:val="00E3202B"/>
    <w:rsid w:val="00E336C5"/>
    <w:rsid w:val="00E342F7"/>
    <w:rsid w:val="00E34794"/>
    <w:rsid w:val="00E34E1F"/>
    <w:rsid w:val="00E35A79"/>
    <w:rsid w:val="00E35DC4"/>
    <w:rsid w:val="00E3639A"/>
    <w:rsid w:val="00E40862"/>
    <w:rsid w:val="00E40A27"/>
    <w:rsid w:val="00E41143"/>
    <w:rsid w:val="00E41279"/>
    <w:rsid w:val="00E4170C"/>
    <w:rsid w:val="00E41928"/>
    <w:rsid w:val="00E41EB5"/>
    <w:rsid w:val="00E4251A"/>
    <w:rsid w:val="00E431C5"/>
    <w:rsid w:val="00E43494"/>
    <w:rsid w:val="00E43F57"/>
    <w:rsid w:val="00E46512"/>
    <w:rsid w:val="00E46A0D"/>
    <w:rsid w:val="00E470BA"/>
    <w:rsid w:val="00E5006C"/>
    <w:rsid w:val="00E502C4"/>
    <w:rsid w:val="00E50F81"/>
    <w:rsid w:val="00E51466"/>
    <w:rsid w:val="00E52535"/>
    <w:rsid w:val="00E53F62"/>
    <w:rsid w:val="00E5558E"/>
    <w:rsid w:val="00E55ABC"/>
    <w:rsid w:val="00E56575"/>
    <w:rsid w:val="00E56CE5"/>
    <w:rsid w:val="00E57B74"/>
    <w:rsid w:val="00E60010"/>
    <w:rsid w:val="00E60AAB"/>
    <w:rsid w:val="00E617E6"/>
    <w:rsid w:val="00E61D6E"/>
    <w:rsid w:val="00E62654"/>
    <w:rsid w:val="00E62E16"/>
    <w:rsid w:val="00E63B70"/>
    <w:rsid w:val="00E66276"/>
    <w:rsid w:val="00E66881"/>
    <w:rsid w:val="00E67B9B"/>
    <w:rsid w:val="00E70E1F"/>
    <w:rsid w:val="00E711AE"/>
    <w:rsid w:val="00E721F1"/>
    <w:rsid w:val="00E73347"/>
    <w:rsid w:val="00E73FAF"/>
    <w:rsid w:val="00E742DD"/>
    <w:rsid w:val="00E7484B"/>
    <w:rsid w:val="00E76419"/>
    <w:rsid w:val="00E76767"/>
    <w:rsid w:val="00E805CE"/>
    <w:rsid w:val="00E8093B"/>
    <w:rsid w:val="00E812BD"/>
    <w:rsid w:val="00E81A53"/>
    <w:rsid w:val="00E81F5D"/>
    <w:rsid w:val="00E82FA7"/>
    <w:rsid w:val="00E83615"/>
    <w:rsid w:val="00E839F9"/>
    <w:rsid w:val="00E8493D"/>
    <w:rsid w:val="00E85BC7"/>
    <w:rsid w:val="00E85C44"/>
    <w:rsid w:val="00E8629F"/>
    <w:rsid w:val="00E863FC"/>
    <w:rsid w:val="00E86687"/>
    <w:rsid w:val="00E87347"/>
    <w:rsid w:val="00E8740D"/>
    <w:rsid w:val="00E87BE3"/>
    <w:rsid w:val="00E90018"/>
    <w:rsid w:val="00E90B54"/>
    <w:rsid w:val="00E910FC"/>
    <w:rsid w:val="00E94990"/>
    <w:rsid w:val="00E9594C"/>
    <w:rsid w:val="00E9648F"/>
    <w:rsid w:val="00E97AA9"/>
    <w:rsid w:val="00EA09B1"/>
    <w:rsid w:val="00EA0D31"/>
    <w:rsid w:val="00EA1563"/>
    <w:rsid w:val="00EA2FB6"/>
    <w:rsid w:val="00EA3C24"/>
    <w:rsid w:val="00EA3D76"/>
    <w:rsid w:val="00EA6F88"/>
    <w:rsid w:val="00EA720B"/>
    <w:rsid w:val="00EB0292"/>
    <w:rsid w:val="00EB0D60"/>
    <w:rsid w:val="00EB1D43"/>
    <w:rsid w:val="00EB3438"/>
    <w:rsid w:val="00EB3555"/>
    <w:rsid w:val="00EB3A40"/>
    <w:rsid w:val="00EB3BAE"/>
    <w:rsid w:val="00EB3E89"/>
    <w:rsid w:val="00EB4593"/>
    <w:rsid w:val="00EB45B5"/>
    <w:rsid w:val="00EB52E1"/>
    <w:rsid w:val="00EB597F"/>
    <w:rsid w:val="00EB6C27"/>
    <w:rsid w:val="00EB748E"/>
    <w:rsid w:val="00EB7A08"/>
    <w:rsid w:val="00EC0715"/>
    <w:rsid w:val="00EC0B01"/>
    <w:rsid w:val="00EC0E84"/>
    <w:rsid w:val="00EC1050"/>
    <w:rsid w:val="00EC3846"/>
    <w:rsid w:val="00EC443E"/>
    <w:rsid w:val="00EC6227"/>
    <w:rsid w:val="00EC6A1C"/>
    <w:rsid w:val="00EC6E93"/>
    <w:rsid w:val="00EC73FB"/>
    <w:rsid w:val="00ED042E"/>
    <w:rsid w:val="00ED1C52"/>
    <w:rsid w:val="00ED22E9"/>
    <w:rsid w:val="00ED2A66"/>
    <w:rsid w:val="00ED2C66"/>
    <w:rsid w:val="00ED322E"/>
    <w:rsid w:val="00ED3C17"/>
    <w:rsid w:val="00ED4413"/>
    <w:rsid w:val="00ED5ABD"/>
    <w:rsid w:val="00ED5D62"/>
    <w:rsid w:val="00ED6E25"/>
    <w:rsid w:val="00ED6FEC"/>
    <w:rsid w:val="00ED7208"/>
    <w:rsid w:val="00EE066A"/>
    <w:rsid w:val="00EE1E5F"/>
    <w:rsid w:val="00EE2605"/>
    <w:rsid w:val="00EE2737"/>
    <w:rsid w:val="00EE2B8F"/>
    <w:rsid w:val="00EE3A95"/>
    <w:rsid w:val="00EE410C"/>
    <w:rsid w:val="00EE5692"/>
    <w:rsid w:val="00EF0164"/>
    <w:rsid w:val="00EF04CD"/>
    <w:rsid w:val="00EF0C44"/>
    <w:rsid w:val="00EF0CA1"/>
    <w:rsid w:val="00EF1A8E"/>
    <w:rsid w:val="00EF4235"/>
    <w:rsid w:val="00EF42C6"/>
    <w:rsid w:val="00EF4D19"/>
    <w:rsid w:val="00EF4DB4"/>
    <w:rsid w:val="00EF53BF"/>
    <w:rsid w:val="00EF5511"/>
    <w:rsid w:val="00EF5D8B"/>
    <w:rsid w:val="00EF60D4"/>
    <w:rsid w:val="00EF678B"/>
    <w:rsid w:val="00EF75D0"/>
    <w:rsid w:val="00F0046D"/>
    <w:rsid w:val="00F009A7"/>
    <w:rsid w:val="00F01416"/>
    <w:rsid w:val="00F0257E"/>
    <w:rsid w:val="00F04035"/>
    <w:rsid w:val="00F0487B"/>
    <w:rsid w:val="00F04AD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39EB"/>
    <w:rsid w:val="00F24C97"/>
    <w:rsid w:val="00F25AFC"/>
    <w:rsid w:val="00F278F3"/>
    <w:rsid w:val="00F27980"/>
    <w:rsid w:val="00F279BB"/>
    <w:rsid w:val="00F30653"/>
    <w:rsid w:val="00F306F4"/>
    <w:rsid w:val="00F31D4A"/>
    <w:rsid w:val="00F321F1"/>
    <w:rsid w:val="00F33CCB"/>
    <w:rsid w:val="00F33FC2"/>
    <w:rsid w:val="00F3413D"/>
    <w:rsid w:val="00F35A51"/>
    <w:rsid w:val="00F35F5E"/>
    <w:rsid w:val="00F35FF1"/>
    <w:rsid w:val="00F360BC"/>
    <w:rsid w:val="00F366AC"/>
    <w:rsid w:val="00F36B8F"/>
    <w:rsid w:val="00F36EBF"/>
    <w:rsid w:val="00F370FC"/>
    <w:rsid w:val="00F372F9"/>
    <w:rsid w:val="00F375C8"/>
    <w:rsid w:val="00F37F62"/>
    <w:rsid w:val="00F400E4"/>
    <w:rsid w:val="00F41B6D"/>
    <w:rsid w:val="00F42619"/>
    <w:rsid w:val="00F428E4"/>
    <w:rsid w:val="00F42DFF"/>
    <w:rsid w:val="00F43686"/>
    <w:rsid w:val="00F44BE9"/>
    <w:rsid w:val="00F44FB6"/>
    <w:rsid w:val="00F45E15"/>
    <w:rsid w:val="00F46E93"/>
    <w:rsid w:val="00F47642"/>
    <w:rsid w:val="00F47CBB"/>
    <w:rsid w:val="00F50485"/>
    <w:rsid w:val="00F508B8"/>
    <w:rsid w:val="00F5146D"/>
    <w:rsid w:val="00F5153F"/>
    <w:rsid w:val="00F52286"/>
    <w:rsid w:val="00F53597"/>
    <w:rsid w:val="00F5431E"/>
    <w:rsid w:val="00F5544C"/>
    <w:rsid w:val="00F558E6"/>
    <w:rsid w:val="00F561C3"/>
    <w:rsid w:val="00F57CB0"/>
    <w:rsid w:val="00F61608"/>
    <w:rsid w:val="00F62785"/>
    <w:rsid w:val="00F6284A"/>
    <w:rsid w:val="00F63286"/>
    <w:rsid w:val="00F635D5"/>
    <w:rsid w:val="00F6392B"/>
    <w:rsid w:val="00F64C83"/>
    <w:rsid w:val="00F64D50"/>
    <w:rsid w:val="00F64FDF"/>
    <w:rsid w:val="00F6508E"/>
    <w:rsid w:val="00F65E8A"/>
    <w:rsid w:val="00F6642D"/>
    <w:rsid w:val="00F70C55"/>
    <w:rsid w:val="00F719AC"/>
    <w:rsid w:val="00F727E6"/>
    <w:rsid w:val="00F73416"/>
    <w:rsid w:val="00F735C6"/>
    <w:rsid w:val="00F7387E"/>
    <w:rsid w:val="00F73BFF"/>
    <w:rsid w:val="00F74530"/>
    <w:rsid w:val="00F75DF1"/>
    <w:rsid w:val="00F763AF"/>
    <w:rsid w:val="00F7768F"/>
    <w:rsid w:val="00F77EB0"/>
    <w:rsid w:val="00F804F7"/>
    <w:rsid w:val="00F81AC1"/>
    <w:rsid w:val="00F81F73"/>
    <w:rsid w:val="00F835AD"/>
    <w:rsid w:val="00F8363A"/>
    <w:rsid w:val="00F83C10"/>
    <w:rsid w:val="00F844B8"/>
    <w:rsid w:val="00F86576"/>
    <w:rsid w:val="00F86CC4"/>
    <w:rsid w:val="00F86FB7"/>
    <w:rsid w:val="00F87101"/>
    <w:rsid w:val="00F871E4"/>
    <w:rsid w:val="00F874C2"/>
    <w:rsid w:val="00F9026A"/>
    <w:rsid w:val="00F904CE"/>
    <w:rsid w:val="00F90A78"/>
    <w:rsid w:val="00F90E88"/>
    <w:rsid w:val="00F91F8F"/>
    <w:rsid w:val="00F9209E"/>
    <w:rsid w:val="00F922E0"/>
    <w:rsid w:val="00F9286E"/>
    <w:rsid w:val="00F92B03"/>
    <w:rsid w:val="00F938BB"/>
    <w:rsid w:val="00F94413"/>
    <w:rsid w:val="00F94F41"/>
    <w:rsid w:val="00F95763"/>
    <w:rsid w:val="00F95E6B"/>
    <w:rsid w:val="00F95EFF"/>
    <w:rsid w:val="00F9640C"/>
    <w:rsid w:val="00F97B6B"/>
    <w:rsid w:val="00F97D19"/>
    <w:rsid w:val="00FA174D"/>
    <w:rsid w:val="00FA1F5E"/>
    <w:rsid w:val="00FA271F"/>
    <w:rsid w:val="00FA2D8C"/>
    <w:rsid w:val="00FA4805"/>
    <w:rsid w:val="00FA5C8C"/>
    <w:rsid w:val="00FB0669"/>
    <w:rsid w:val="00FB06CF"/>
    <w:rsid w:val="00FB08CA"/>
    <w:rsid w:val="00FB0B69"/>
    <w:rsid w:val="00FB0F21"/>
    <w:rsid w:val="00FB2154"/>
    <w:rsid w:val="00FB3349"/>
    <w:rsid w:val="00FB3436"/>
    <w:rsid w:val="00FB4E8D"/>
    <w:rsid w:val="00FB557A"/>
    <w:rsid w:val="00FB79E8"/>
    <w:rsid w:val="00FB7C8B"/>
    <w:rsid w:val="00FB7DBD"/>
    <w:rsid w:val="00FB7FAB"/>
    <w:rsid w:val="00FC051F"/>
    <w:rsid w:val="00FC052B"/>
    <w:rsid w:val="00FC0687"/>
    <w:rsid w:val="00FC2E5C"/>
    <w:rsid w:val="00FC34CD"/>
    <w:rsid w:val="00FC34DF"/>
    <w:rsid w:val="00FC4C58"/>
    <w:rsid w:val="00FC5F9D"/>
    <w:rsid w:val="00FC61EC"/>
    <w:rsid w:val="00FC6E5C"/>
    <w:rsid w:val="00FC7503"/>
    <w:rsid w:val="00FC7CB8"/>
    <w:rsid w:val="00FD109D"/>
    <w:rsid w:val="00FD446A"/>
    <w:rsid w:val="00FD4C86"/>
    <w:rsid w:val="00FD4F68"/>
    <w:rsid w:val="00FD5C0C"/>
    <w:rsid w:val="00FD68FD"/>
    <w:rsid w:val="00FE0489"/>
    <w:rsid w:val="00FE11AB"/>
    <w:rsid w:val="00FE2007"/>
    <w:rsid w:val="00FE3701"/>
    <w:rsid w:val="00FE61A4"/>
    <w:rsid w:val="00FE61FB"/>
    <w:rsid w:val="00FE6651"/>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6392B"/>
    <w:pPr>
      <w:spacing w:after="180"/>
    </w:pPr>
    <w:rPr>
      <w:lang w:val="en-GB"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3"/>
    <w:pPr>
      <w:spacing w:before="180"/>
      <w:ind w:left="2693" w:hanging="2693"/>
    </w:pPr>
    <w:rPr>
      <w:b/>
    </w:rPr>
  </w:style>
  <w:style w:type="paragraph" w:customStyle="1" w:styleId="13">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0"/>
    <w:uiPriority w:val="39"/>
    <w:qFormat/>
    <w:pPr>
      <w:ind w:left="1134" w:hanging="1134"/>
    </w:pPr>
  </w:style>
  <w:style w:type="paragraph" w:customStyle="1" w:styleId="20">
    <w:name w:val="目录 2"/>
    <w:basedOn w:val="13"/>
    <w:uiPriority w:val="39"/>
    <w:qFormat/>
    <w:pPr>
      <w:keepNext w:val="0"/>
      <w:spacing w:before="0"/>
      <w:ind w:left="851" w:hanging="851"/>
    </w:pPr>
    <w:rPr>
      <w:sz w:val="20"/>
    </w:rPr>
  </w:style>
  <w:style w:type="paragraph" w:styleId="14">
    <w:name w:val="index 1"/>
    <w:basedOn w:val="a2"/>
    <w:pPr>
      <w:keepLines/>
      <w:spacing w:after="0"/>
    </w:pPr>
  </w:style>
  <w:style w:type="paragraph" w:styleId="22">
    <w:name w:val="index 2"/>
    <w:basedOn w:val="14"/>
    <w:pPr>
      <w:ind w:left="284"/>
    </w:pPr>
  </w:style>
  <w:style w:type="paragraph" w:customStyle="1" w:styleId="TT">
    <w:name w:val="TT"/>
    <w:basedOn w:val="11"/>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e"/>
    <w:link w:val="B1Char"/>
    <w:rPr>
      <w:lang w:eastAsia="x-none"/>
    </w:rPr>
  </w:style>
  <w:style w:type="paragraph" w:customStyle="1" w:styleId="61">
    <w:name w:val="目录 6"/>
    <w:basedOn w:val="51"/>
    <w:next w:val="a2"/>
    <w:uiPriority w:val="1"/>
    <w:qFormat/>
    <w:pPr>
      <w:ind w:left="1985" w:hanging="1985"/>
    </w:pPr>
  </w:style>
  <w:style w:type="paragraph" w:customStyle="1" w:styleId="71">
    <w:name w:val="目录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ap3,C"/>
    <w:basedOn w:val="a2"/>
    <w:next w:val="a2"/>
    <w:link w:val="15"/>
    <w:qFormat/>
    <w:pPr>
      <w:spacing w:before="120" w:after="120"/>
    </w:pPr>
    <w:rPr>
      <w:b/>
    </w:rPr>
  </w:style>
  <w:style w:type="character" w:styleId="af4">
    <w:name w:val="Hyperlink"/>
    <w:qFormat/>
    <w:rPr>
      <w:color w:val="0000FF"/>
      <w:u w:val="single"/>
    </w:rPr>
  </w:style>
  <w:style w:type="character" w:styleId="af5">
    <w:name w:val="FollowedHyperlink"/>
    <w:aliases w:val="已访问的超链接"/>
    <w:qFormat/>
    <w:rPr>
      <w:color w:val="800080"/>
      <w:u w:val="single"/>
    </w:rPr>
  </w:style>
  <w:style w:type="paragraph" w:styleId="af6">
    <w:name w:val="Document Map"/>
    <w:basedOn w:val="a2"/>
    <w:link w:val="af7"/>
    <w:qFormat/>
    <w:pPr>
      <w:shd w:val="clear" w:color="auto" w:fill="000080"/>
    </w:pPr>
    <w:rPr>
      <w:rFonts w:ascii="Tahoma" w:hAnsi="Tahoma"/>
    </w:rPr>
  </w:style>
  <w:style w:type="paragraph" w:styleId="af8">
    <w:name w:val="Plain Text"/>
    <w:basedOn w:val="a2"/>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b"/>
    <w:qFormat/>
  </w:style>
  <w:style w:type="character" w:styleId="afc">
    <w:name w:val="annotation reference"/>
    <w:uiPriority w:val="99"/>
    <w:qFormat/>
    <w:rPr>
      <w:sz w:val="16"/>
    </w:rPr>
  </w:style>
  <w:style w:type="paragraph" w:customStyle="1" w:styleId="Guidance">
    <w:name w:val="Guidance"/>
    <w:basedOn w:val="a2"/>
    <w:link w:val="GuidanceChar"/>
    <w:qFormat/>
    <w:rPr>
      <w:i/>
      <w:color w:val="0000FF"/>
    </w:rPr>
  </w:style>
  <w:style w:type="paragraph" w:styleId="afd">
    <w:name w:val="annotation text"/>
    <w:basedOn w:val="a2"/>
    <w:link w:val="16"/>
    <w:uiPriority w:val="99"/>
    <w:qFormat/>
  </w:style>
  <w:style w:type="paragraph" w:styleId="afe">
    <w:name w:val="Balloon Text"/>
    <w:basedOn w:val="a2"/>
    <w:link w:val="17"/>
    <w:qFormat/>
    <w:rsid w:val="006B1C2F"/>
    <w:pPr>
      <w:spacing w:after="0"/>
    </w:pPr>
    <w:rPr>
      <w:rFonts w:ascii="Segoe UI" w:hAnsi="Segoe UI"/>
      <w:sz w:val="18"/>
      <w:szCs w:val="18"/>
      <w:lang w:eastAsia="x-none"/>
    </w:rPr>
  </w:style>
  <w:style w:type="character" w:customStyle="1" w:styleId="17">
    <w:name w:val="批注框文本 字符1"/>
    <w:link w:val="afe"/>
    <w:rsid w:val="006B1C2F"/>
    <w:rPr>
      <w:rFonts w:ascii="Segoe UI" w:hAnsi="Segoe UI" w:cs="Segoe UI"/>
      <w:sz w:val="18"/>
      <w:szCs w:val="18"/>
      <w:lang w:val="en-GB"/>
    </w:rPr>
  </w:style>
  <w:style w:type="character" w:customStyle="1" w:styleId="B1Char">
    <w:name w:val="B1 Char"/>
    <w:link w:val="B10"/>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f">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2"/>
    <w:link w:val="18"/>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f0">
    <w:name w:val="annotation subject"/>
    <w:basedOn w:val="afd"/>
    <w:next w:val="afd"/>
    <w:link w:val="19"/>
    <w:qFormat/>
    <w:rsid w:val="00A515A6"/>
    <w:rPr>
      <w:b/>
      <w:bCs/>
    </w:rPr>
  </w:style>
  <w:style w:type="character" w:customStyle="1" w:styleId="16">
    <w:name w:val="批注文字 字符1"/>
    <w:link w:val="afd"/>
    <w:semiHidden/>
    <w:rsid w:val="00A515A6"/>
    <w:rPr>
      <w:lang w:val="en-GB"/>
    </w:rPr>
  </w:style>
  <w:style w:type="character" w:customStyle="1" w:styleId="19">
    <w:name w:val="批注主题 字符1"/>
    <w:link w:val="aff0"/>
    <w:rsid w:val="00A515A6"/>
    <w:rPr>
      <w:b/>
      <w:bCs/>
      <w:lang w:val="en-GB"/>
    </w:rPr>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f"/>
    <w:uiPriority w:val="34"/>
    <w:qFormat/>
    <w:rsid w:val="00C42DFF"/>
    <w:rPr>
      <w:rFonts w:ascii="Calibri" w:eastAsia="Calibri" w:hAnsi="Calibri"/>
      <w:sz w:val="22"/>
      <w:szCs w:val="22"/>
      <w:lang w:val="en-US" w:eastAsia="en-US"/>
    </w:rPr>
  </w:style>
  <w:style w:type="paragraph" w:styleId="aff1">
    <w:name w:val="Revision"/>
    <w:hidden/>
    <w:uiPriority w:val="99"/>
    <w:semiHidden/>
    <w:qFormat/>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qFormat/>
    <w:rsid w:val="0012486F"/>
    <w:pPr>
      <w:keepNext/>
      <w:keepLines/>
    </w:pPr>
    <w:rPr>
      <w:rFonts w:eastAsia="宋体"/>
      <w:b/>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qFormat/>
    <w:rsid w:val="0012486F"/>
    <w:rPr>
      <w:rFonts w:ascii="ArialMT" w:hAnsi="ArialMT" w:hint="default"/>
      <w:b w:val="0"/>
      <w:bCs w:val="0"/>
      <w:i w:val="0"/>
      <w:iCs w:val="0"/>
      <w:color w:val="000000"/>
      <w:sz w:val="20"/>
      <w:szCs w:val="20"/>
    </w:rPr>
  </w:style>
  <w:style w:type="character" w:customStyle="1" w:styleId="B2Char">
    <w:name w:val="B2 Char"/>
    <w:link w:val="B20"/>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3"/>
    <w:rsid w:val="009860DC"/>
    <w:rPr>
      <w:b/>
      <w:lang w:val="en-GB" w:eastAsia="en-US"/>
    </w:rPr>
  </w:style>
  <w:style w:type="character" w:customStyle="1" w:styleId="Char1">
    <w:name w:val="批注文字 Char1"/>
    <w:semiHidden/>
    <w:rsid w:val="009860DC"/>
    <w:rPr>
      <w:lang w:val="en-GB" w:eastAsia="en-US"/>
    </w:rPr>
  </w:style>
  <w:style w:type="character" w:customStyle="1" w:styleId="1a">
    <w:name w:val="未处理的提及1"/>
    <w:uiPriority w:val="99"/>
    <w:semiHidden/>
    <w:unhideWhenUsed/>
    <w:qFormat/>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f2">
    <w:name w:val="Table Grid"/>
    <w:basedOn w:val="a4"/>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0DC"/>
    <w:pPr>
      <w:autoSpaceDE w:val="0"/>
      <w:autoSpaceDN w:val="0"/>
      <w:adjustRightInd w:val="0"/>
    </w:pPr>
    <w:rPr>
      <w:rFonts w:ascii="Arial" w:hAnsi="Arial" w:cs="Arial"/>
      <w:color w:val="000000"/>
      <w:sz w:val="24"/>
      <w:szCs w:val="24"/>
      <w:lang w:eastAsia="en-US"/>
    </w:rPr>
  </w:style>
  <w:style w:type="paragraph" w:styleId="aff3">
    <w:name w:val="Normal (Web)"/>
    <w:basedOn w:val="a2"/>
    <w:unhideWhenUsed/>
    <w:qFormat/>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0"/>
    <w:qFormat/>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qFormat/>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1"/>
    <w:next w:val="a2"/>
    <w:uiPriority w:val="99"/>
    <w:qFormat/>
    <w:rsid w:val="009860DC"/>
    <w:pPr>
      <w:pBdr>
        <w:top w:val="none" w:sz="0" w:space="0" w:color="auto"/>
      </w:pBdr>
    </w:pPr>
    <w:rPr>
      <w:rFonts w:eastAsia="Times New Roman"/>
      <w:b/>
      <w:color w:val="0000FF"/>
    </w:rPr>
  </w:style>
  <w:style w:type="paragraph" w:styleId="aff4">
    <w:name w:val="endnote text"/>
    <w:basedOn w:val="a2"/>
    <w:link w:val="1b"/>
    <w:uiPriority w:val="99"/>
    <w:qFormat/>
    <w:rsid w:val="009860DC"/>
    <w:rPr>
      <w:rFonts w:eastAsia="宋体"/>
    </w:rPr>
  </w:style>
  <w:style w:type="character" w:customStyle="1" w:styleId="1b">
    <w:name w:val="尾注文本 字符1"/>
    <w:link w:val="aff4"/>
    <w:rsid w:val="009860DC"/>
    <w:rPr>
      <w:rFonts w:eastAsia="宋体"/>
      <w:lang w:val="en-GB" w:eastAsia="en-US"/>
    </w:rPr>
  </w:style>
  <w:style w:type="character" w:styleId="aff5">
    <w:name w:val="endnote reference"/>
    <w:qFormat/>
    <w:rsid w:val="009860DC"/>
    <w:rPr>
      <w:vertAlign w:val="superscript"/>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715B"/>
    <w:rPr>
      <w:rFonts w:ascii="Arial" w:hAnsi="Arial"/>
      <w:sz w:val="32"/>
      <w:lang w:val="en-GB" w:eastAsia="en-US"/>
    </w:rPr>
  </w:style>
  <w:style w:type="character" w:customStyle="1" w:styleId="aff6">
    <w:name w:val="批注框文本 字符"/>
    <w:qFormat/>
    <w:rsid w:val="00B2715B"/>
    <w:rPr>
      <w:sz w:val="18"/>
      <w:szCs w:val="18"/>
      <w:lang w:val="en-GB" w:eastAsia="en-US"/>
    </w:rPr>
  </w:style>
  <w:style w:type="character" w:customStyle="1" w:styleId="aff7">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8">
    <w:name w:val="批注文字 字符"/>
    <w:uiPriority w:val="99"/>
    <w:qFormat/>
    <w:rsid w:val="00B2715B"/>
    <w:rPr>
      <w:lang w:val="en-GB" w:eastAsia="en-US"/>
    </w:rPr>
  </w:style>
  <w:style w:type="character" w:customStyle="1" w:styleId="aff9">
    <w:name w:val="批注主题 字符"/>
    <w:qFormat/>
    <w:rsid w:val="00B2715B"/>
    <w:rPr>
      <w:rFonts w:eastAsia="Malgun Gothic"/>
      <w:b/>
      <w:bCs/>
      <w:lang w:val="en-GB" w:eastAsia="en-US"/>
    </w:rPr>
  </w:style>
  <w:style w:type="character" w:styleId="affa">
    <w:name w:val="Unresolved Mention"/>
    <w:uiPriority w:val="99"/>
    <w:unhideWhenUsed/>
    <w:rsid w:val="00B2715B"/>
    <w:rPr>
      <w:color w:val="808080"/>
      <w:shd w:val="clear" w:color="auto" w:fill="E6E6E6"/>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c">
    <w:name w:val="尾注文本 字符"/>
    <w:uiPriority w:val="99"/>
    <w:qFormat/>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uiPriority w:val="99"/>
    <w:qFormat/>
    <w:rsid w:val="001C524C"/>
    <w:rPr>
      <w:color w:val="FF0000"/>
      <w:lang w:val="en-GB" w:eastAsia="en-US"/>
    </w:rPr>
  </w:style>
  <w:style w:type="character" w:customStyle="1" w:styleId="apple-converted-space">
    <w:name w:val="apple-converted-space"/>
    <w:qFormat/>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a"/>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styleId="TOC9">
    <w:name w:val="toc 9"/>
    <w:basedOn w:val="TOC8"/>
    <w:rsid w:val="00426FC9"/>
    <w:pPr>
      <w:ind w:left="1418" w:hanging="1418"/>
    </w:pPr>
  </w:style>
  <w:style w:type="paragraph" w:styleId="TOC8">
    <w:name w:val="toc 8"/>
    <w:basedOn w:val="TOC1"/>
    <w:rsid w:val="00426FC9"/>
    <w:pPr>
      <w:spacing w:before="180"/>
      <w:ind w:left="2693" w:hanging="2693"/>
    </w:pPr>
    <w:rPr>
      <w:b/>
    </w:rPr>
  </w:style>
  <w:style w:type="paragraph" w:styleId="TOC1">
    <w:name w:val="toc 1"/>
    <w:rsid w:val="00426F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en-GB"/>
    </w:rPr>
  </w:style>
  <w:style w:type="paragraph" w:styleId="TOC5">
    <w:name w:val="toc 5"/>
    <w:basedOn w:val="TOC4"/>
    <w:rsid w:val="00426FC9"/>
    <w:pPr>
      <w:ind w:left="1701" w:hanging="1701"/>
    </w:pPr>
  </w:style>
  <w:style w:type="paragraph" w:styleId="TOC4">
    <w:name w:val="toc 4"/>
    <w:basedOn w:val="TOC3"/>
    <w:rsid w:val="00426FC9"/>
    <w:pPr>
      <w:ind w:left="1418" w:hanging="1418"/>
    </w:pPr>
  </w:style>
  <w:style w:type="paragraph" w:styleId="TOC3">
    <w:name w:val="toc 3"/>
    <w:basedOn w:val="TOC2"/>
    <w:rsid w:val="00426FC9"/>
    <w:pPr>
      <w:ind w:left="1134" w:hanging="1134"/>
    </w:pPr>
  </w:style>
  <w:style w:type="paragraph" w:styleId="TOC2">
    <w:name w:val="toc 2"/>
    <w:basedOn w:val="TOC1"/>
    <w:rsid w:val="00426FC9"/>
    <w:pPr>
      <w:keepNext w:val="0"/>
      <w:spacing w:before="0"/>
      <w:ind w:left="851" w:hanging="851"/>
    </w:pPr>
    <w:rPr>
      <w:sz w:val="20"/>
    </w:rPr>
  </w:style>
  <w:style w:type="paragraph" w:styleId="TOC6">
    <w:name w:val="toc 6"/>
    <w:basedOn w:val="TOC5"/>
    <w:next w:val="a2"/>
    <w:rsid w:val="00426FC9"/>
    <w:pPr>
      <w:ind w:left="1985" w:hanging="1985"/>
    </w:pPr>
  </w:style>
  <w:style w:type="paragraph" w:styleId="TOC7">
    <w:name w:val="toc 7"/>
    <w:basedOn w:val="TOC6"/>
    <w:next w:val="a2"/>
    <w:rsid w:val="00426FC9"/>
    <w:pPr>
      <w:ind w:left="2268" w:hanging="2268"/>
    </w:p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426FC9"/>
    <w:rPr>
      <w:sz w:val="16"/>
      <w:lang w:val="en-GB" w:eastAsia="en-US"/>
    </w:rPr>
  </w:style>
  <w:style w:type="paragraph" w:customStyle="1" w:styleId="CRCoverPage">
    <w:name w:val="CR Cover Page"/>
    <w:link w:val="CRCoverPageChar"/>
    <w:qFormat/>
    <w:rsid w:val="00426FC9"/>
    <w:pPr>
      <w:spacing w:after="120"/>
    </w:pPr>
    <w:rPr>
      <w:rFonts w:ascii="Arial" w:hAnsi="Arial"/>
      <w:lang w:val="en-GB" w:eastAsia="ko-KR"/>
    </w:rPr>
  </w:style>
  <w:style w:type="character" w:customStyle="1" w:styleId="af7">
    <w:name w:val="文档结构图 字符"/>
    <w:basedOn w:val="a3"/>
    <w:link w:val="af6"/>
    <w:qFormat/>
    <w:rsid w:val="00426FC9"/>
    <w:rPr>
      <w:rFonts w:ascii="Tahoma" w:hAnsi="Tahoma"/>
      <w:shd w:val="clear" w:color="auto" w:fill="000080"/>
      <w:lang w:val="en-GB" w:eastAsia="en-US"/>
    </w:rPr>
  </w:style>
  <w:style w:type="character" w:customStyle="1" w:styleId="UnresolvedMention1">
    <w:name w:val="Unresolved Mention1"/>
    <w:uiPriority w:val="99"/>
    <w:unhideWhenUsed/>
    <w:qFormat/>
    <w:rsid w:val="00426FC9"/>
    <w:rPr>
      <w:color w:val="808080"/>
      <w:shd w:val="clear" w:color="auto" w:fill="E6E6E6"/>
    </w:rPr>
  </w:style>
  <w:style w:type="paragraph" w:customStyle="1" w:styleId="B1">
    <w:name w:val="B1+"/>
    <w:basedOn w:val="B10"/>
    <w:link w:val="B1Car"/>
    <w:qFormat/>
    <w:rsid w:val="00426FC9"/>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426FC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26FC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426FC9"/>
    <w:rPr>
      <w:rFonts w:ascii="Arial" w:hAnsi="Arial"/>
      <w:sz w:val="22"/>
      <w:lang w:val="en-GB" w:eastAsia="en-US"/>
    </w:rPr>
  </w:style>
  <w:style w:type="character" w:styleId="affd">
    <w:name w:val="Subtle Reference"/>
    <w:uiPriority w:val="31"/>
    <w:qFormat/>
    <w:rsid w:val="00426FC9"/>
    <w:rPr>
      <w:smallCaps/>
      <w:color w:val="5A5A5A"/>
    </w:rPr>
  </w:style>
  <w:style w:type="paragraph" w:customStyle="1" w:styleId="TableText">
    <w:name w:val="TableText"/>
    <w:basedOn w:val="affe"/>
    <w:qFormat/>
    <w:rsid w:val="00426FC9"/>
    <w:pPr>
      <w:keepNext/>
      <w:keepLines/>
      <w:snapToGrid w:val="0"/>
      <w:spacing w:after="180"/>
      <w:ind w:left="0"/>
      <w:jc w:val="center"/>
    </w:pPr>
    <w:rPr>
      <w:kern w:val="2"/>
    </w:rPr>
  </w:style>
  <w:style w:type="paragraph" w:styleId="affe">
    <w:name w:val="Body Text Indent"/>
    <w:basedOn w:val="a2"/>
    <w:link w:val="afff"/>
    <w:qFormat/>
    <w:rsid w:val="00426FC9"/>
    <w:pPr>
      <w:overflowPunct w:val="0"/>
      <w:autoSpaceDE w:val="0"/>
      <w:autoSpaceDN w:val="0"/>
      <w:adjustRightInd w:val="0"/>
      <w:spacing w:after="120"/>
      <w:ind w:left="360"/>
      <w:textAlignment w:val="baseline"/>
    </w:pPr>
    <w:rPr>
      <w:rFonts w:eastAsia="宋体"/>
      <w:lang w:eastAsia="en-GB"/>
    </w:rPr>
  </w:style>
  <w:style w:type="character" w:customStyle="1" w:styleId="afff">
    <w:name w:val="正文文本缩进 字符"/>
    <w:basedOn w:val="a3"/>
    <w:link w:val="affe"/>
    <w:qFormat/>
    <w:rsid w:val="00426FC9"/>
    <w:rPr>
      <w:rFonts w:eastAsia="宋体"/>
      <w:lang w:val="en-GB" w:eastAsia="en-GB"/>
    </w:rPr>
  </w:style>
  <w:style w:type="character" w:customStyle="1" w:styleId="EXChar">
    <w:name w:val="EX Char"/>
    <w:link w:val="EX"/>
    <w:qFormat/>
    <w:locked/>
    <w:rsid w:val="00426FC9"/>
    <w:rPr>
      <w:lang w:val="en-GB" w:eastAsia="en-US"/>
    </w:rPr>
  </w:style>
  <w:style w:type="paragraph" w:customStyle="1" w:styleId="B2">
    <w:name w:val="B2+"/>
    <w:basedOn w:val="B20"/>
    <w:qFormat/>
    <w:rsid w:val="00426FC9"/>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26FC9"/>
    <w:pPr>
      <w:numPr>
        <w:numId w:val="7"/>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426FC9"/>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426FC9"/>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426FC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426FC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426FC9"/>
    <w:pPr>
      <w:keepNext/>
      <w:keepLines/>
      <w:numPr>
        <w:numId w:val="11"/>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26FC9"/>
    <w:rPr>
      <w:rFonts w:ascii="Arial" w:hAnsi="Arial"/>
      <w:lang w:val="en-GB" w:eastAsia="ko-KR"/>
    </w:rPr>
  </w:style>
  <w:style w:type="paragraph" w:styleId="TOC">
    <w:name w:val="TOC Heading"/>
    <w:basedOn w:val="11"/>
    <w:next w:val="a2"/>
    <w:uiPriority w:val="39"/>
    <w:unhideWhenUsed/>
    <w:qFormat/>
    <w:rsid w:val="00426F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426FC9"/>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uiPriority w:val="99"/>
    <w:qFormat/>
    <w:rsid w:val="00426FC9"/>
    <w:rPr>
      <w:rFonts w:ascii="Arial" w:hAnsi="Arial"/>
      <w:sz w:val="36"/>
      <w:lang w:val="en-GB" w:eastAsia="en-US"/>
    </w:rPr>
  </w:style>
  <w:style w:type="character" w:customStyle="1" w:styleId="60">
    <w:name w:val="标题 6 字符"/>
    <w:aliases w:val="T1 字符,Header 6 字符"/>
    <w:link w:val="6"/>
    <w:qFormat/>
    <w:rsid w:val="00426FC9"/>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426FC9"/>
    <w:rPr>
      <w:rFonts w:ascii="Arial" w:hAnsi="Arial"/>
      <w:b/>
      <w:noProof/>
      <w:sz w:val="18"/>
      <w:lang w:val="en-GB" w:eastAsia="en-US"/>
    </w:rPr>
  </w:style>
  <w:style w:type="character" w:customStyle="1" w:styleId="H6Char">
    <w:name w:val="H6 Char"/>
    <w:link w:val="H6"/>
    <w:qFormat/>
    <w:rsid w:val="00426FC9"/>
    <w:rPr>
      <w:rFonts w:ascii="Arial" w:hAnsi="Arial"/>
      <w:lang w:val="en-GB" w:eastAsia="en-US"/>
    </w:rPr>
  </w:style>
  <w:style w:type="numbering" w:customStyle="1" w:styleId="NoList2">
    <w:name w:val="No List2"/>
    <w:next w:val="a5"/>
    <w:uiPriority w:val="99"/>
    <w:semiHidden/>
    <w:unhideWhenUsed/>
    <w:rsid w:val="00426FC9"/>
  </w:style>
  <w:style w:type="numbering" w:customStyle="1" w:styleId="NoList3">
    <w:name w:val="No List3"/>
    <w:next w:val="a5"/>
    <w:uiPriority w:val="99"/>
    <w:semiHidden/>
    <w:unhideWhenUsed/>
    <w:rsid w:val="00426FC9"/>
  </w:style>
  <w:style w:type="numbering" w:customStyle="1" w:styleId="NoList4">
    <w:name w:val="No List4"/>
    <w:next w:val="a5"/>
    <w:uiPriority w:val="99"/>
    <w:semiHidden/>
    <w:unhideWhenUsed/>
    <w:rsid w:val="00426FC9"/>
  </w:style>
  <w:style w:type="table" w:customStyle="1" w:styleId="TableGrid1">
    <w:name w:val="Table Grid1"/>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426FC9"/>
    <w:rPr>
      <w:rFonts w:ascii="Arial" w:hAnsi="Arial"/>
      <w:b/>
      <w:i/>
      <w:noProof/>
      <w:sz w:val="18"/>
      <w:lang w:val="en-GB" w:eastAsia="en-US"/>
    </w:rPr>
  </w:style>
  <w:style w:type="numbering" w:customStyle="1" w:styleId="NoList5">
    <w:name w:val="No List5"/>
    <w:next w:val="a5"/>
    <w:uiPriority w:val="99"/>
    <w:semiHidden/>
    <w:unhideWhenUsed/>
    <w:rsid w:val="00426FC9"/>
  </w:style>
  <w:style w:type="character" w:customStyle="1" w:styleId="70">
    <w:name w:val="标题 7 字符"/>
    <w:link w:val="7"/>
    <w:qFormat/>
    <w:rsid w:val="00426FC9"/>
    <w:rPr>
      <w:rFonts w:ascii="Arial" w:hAnsi="Arial"/>
      <w:lang w:val="en-GB" w:eastAsia="en-US"/>
    </w:rPr>
  </w:style>
  <w:style w:type="character" w:customStyle="1" w:styleId="80">
    <w:name w:val="标题 8 字符"/>
    <w:link w:val="8"/>
    <w:qFormat/>
    <w:rsid w:val="00426FC9"/>
    <w:rPr>
      <w:rFonts w:ascii="Arial" w:hAnsi="Arial"/>
      <w:sz w:val="36"/>
      <w:lang w:val="en-GB" w:eastAsia="en-US"/>
    </w:rPr>
  </w:style>
  <w:style w:type="character" w:customStyle="1" w:styleId="90">
    <w:name w:val="标题 9 字符"/>
    <w:link w:val="9"/>
    <w:qFormat/>
    <w:rsid w:val="00426FC9"/>
    <w:rPr>
      <w:rFonts w:ascii="Arial" w:hAnsi="Arial"/>
      <w:sz w:val="36"/>
      <w:lang w:val="en-GB" w:eastAsia="en-US"/>
    </w:rPr>
  </w:style>
  <w:style w:type="table" w:customStyle="1" w:styleId="TableGrid2">
    <w:name w:val="Table Grid2"/>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26FC9"/>
  </w:style>
  <w:style w:type="numbering" w:customStyle="1" w:styleId="NoList21">
    <w:name w:val="No List21"/>
    <w:next w:val="a5"/>
    <w:uiPriority w:val="99"/>
    <w:semiHidden/>
    <w:unhideWhenUsed/>
    <w:rsid w:val="00426FC9"/>
  </w:style>
  <w:style w:type="numbering" w:customStyle="1" w:styleId="NoList31">
    <w:name w:val="No List31"/>
    <w:next w:val="a5"/>
    <w:uiPriority w:val="99"/>
    <w:semiHidden/>
    <w:unhideWhenUsed/>
    <w:rsid w:val="00426FC9"/>
  </w:style>
  <w:style w:type="numbering" w:customStyle="1" w:styleId="NoList41">
    <w:name w:val="No List41"/>
    <w:next w:val="a5"/>
    <w:uiPriority w:val="99"/>
    <w:semiHidden/>
    <w:unhideWhenUsed/>
    <w:rsid w:val="00426FC9"/>
  </w:style>
  <w:style w:type="table" w:customStyle="1" w:styleId="TableGrid11">
    <w:name w:val="Table Grid11"/>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26FC9"/>
  </w:style>
  <w:style w:type="table" w:customStyle="1" w:styleId="TableGrid3">
    <w:name w:val="Table Grid3"/>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mphasis"/>
    <w:uiPriority w:val="20"/>
    <w:qFormat/>
    <w:rsid w:val="00426FC9"/>
    <w:rPr>
      <w:i/>
      <w:iCs/>
    </w:rPr>
  </w:style>
  <w:style w:type="paragraph" w:customStyle="1" w:styleId="tdoc-header">
    <w:name w:val="tdoc-header"/>
    <w:qFormat/>
    <w:rsid w:val="00426FC9"/>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FC9"/>
    <w:rPr>
      <w:rFonts w:ascii="Arial" w:hAnsi="Arial"/>
      <w:sz w:val="32"/>
      <w:lang w:val="en-GB" w:eastAsia="en-US" w:bidi="ar-SA"/>
    </w:rPr>
  </w:style>
  <w:style w:type="paragraph" w:customStyle="1" w:styleId="References">
    <w:name w:val="References"/>
    <w:basedOn w:val="a2"/>
    <w:uiPriority w:val="99"/>
    <w:qFormat/>
    <w:rsid w:val="00426FC9"/>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a"/>
    <w:qFormat/>
    <w:rsid w:val="00426FC9"/>
    <w:rPr>
      <w:lang w:val="en-GB" w:eastAsia="en-US"/>
    </w:rPr>
  </w:style>
  <w:style w:type="character" w:customStyle="1" w:styleId="font4">
    <w:name w:val="font4"/>
    <w:qFormat/>
    <w:rsid w:val="00426FC9"/>
  </w:style>
  <w:style w:type="character" w:customStyle="1" w:styleId="UnresolvedMention2">
    <w:name w:val="Unresolved Mention2"/>
    <w:uiPriority w:val="99"/>
    <w:unhideWhenUsed/>
    <w:qFormat/>
    <w:rsid w:val="00426FC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FC9"/>
    <w:rPr>
      <w:rFonts w:ascii="Arial" w:hAnsi="Arial"/>
      <w:sz w:val="36"/>
      <w:lang w:val="en-GB" w:eastAsia="en-US"/>
    </w:rPr>
  </w:style>
  <w:style w:type="character" w:customStyle="1" w:styleId="af9">
    <w:name w:val="纯文本 字符"/>
    <w:basedOn w:val="a3"/>
    <w:link w:val="af8"/>
    <w:qFormat/>
    <w:rsid w:val="00426FC9"/>
    <w:rPr>
      <w:rFonts w:ascii="Courier New"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26FC9"/>
    <w:rPr>
      <w:rFonts w:ascii="Times New Roman" w:eastAsia="Malgun Gothic" w:hAnsi="Times New Roman"/>
      <w:lang w:val="en-GB" w:eastAsia="ja-JP"/>
    </w:rPr>
  </w:style>
  <w:style w:type="paragraph" w:styleId="29">
    <w:name w:val="Body Text 2"/>
    <w:basedOn w:val="a2"/>
    <w:link w:val="2a"/>
    <w:uiPriority w:val="99"/>
    <w:qFormat/>
    <w:rsid w:val="00426FC9"/>
    <w:pPr>
      <w:overflowPunct w:val="0"/>
      <w:autoSpaceDE w:val="0"/>
      <w:autoSpaceDN w:val="0"/>
      <w:adjustRightInd w:val="0"/>
      <w:textAlignment w:val="baseline"/>
    </w:pPr>
    <w:rPr>
      <w:i/>
      <w:lang w:eastAsia="x-none"/>
    </w:rPr>
  </w:style>
  <w:style w:type="character" w:customStyle="1" w:styleId="2a">
    <w:name w:val="正文文本 2 字符"/>
    <w:basedOn w:val="a3"/>
    <w:link w:val="29"/>
    <w:uiPriority w:val="99"/>
    <w:qFormat/>
    <w:rsid w:val="00426FC9"/>
    <w:rPr>
      <w:i/>
      <w:lang w:val="en-GB" w:eastAsia="x-none"/>
    </w:rPr>
  </w:style>
  <w:style w:type="paragraph" w:styleId="36">
    <w:name w:val="Body Text 3"/>
    <w:basedOn w:val="a2"/>
    <w:link w:val="37"/>
    <w:uiPriority w:val="99"/>
    <w:qFormat/>
    <w:rsid w:val="00426FC9"/>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426FC9"/>
    <w:rPr>
      <w:rFonts w:eastAsia="Osaka"/>
      <w:color w:val="000000"/>
      <w:lang w:val="en-GB" w:eastAsia="x-none"/>
    </w:rPr>
  </w:style>
  <w:style w:type="character" w:styleId="afff1">
    <w:name w:val="page number"/>
    <w:qFormat/>
    <w:rsid w:val="00426FC9"/>
  </w:style>
  <w:style w:type="paragraph" w:customStyle="1" w:styleId="CharCharCharCharChar">
    <w:name w:val="Char Char Char Char Char"/>
    <w:uiPriority w:val="99"/>
    <w:semiHidden/>
    <w:qFormat/>
    <w:rsid w:val="00426FC9"/>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426FC9"/>
  </w:style>
  <w:style w:type="paragraph" w:customStyle="1" w:styleId="CharCharChar">
    <w:name w:val="Char Char Char"/>
    <w:uiPriority w:val="99"/>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1 Char"/>
    <w:qFormat/>
    <w:rsid w:val="00426FC9"/>
    <w:rPr>
      <w:lang w:val="en-GB" w:eastAsia="ja-JP" w:bidi="ar-SA"/>
    </w:rPr>
  </w:style>
  <w:style w:type="paragraph" w:customStyle="1" w:styleId="1Char">
    <w:name w:val="(文字) (文字)1 Char (文字) (文字)"/>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26FC9"/>
    <w:rPr>
      <w:rFonts w:eastAsia="MS Mincho"/>
      <w:lang w:val="en-GB" w:eastAsia="en-US" w:bidi="ar-SA"/>
    </w:rPr>
  </w:style>
  <w:style w:type="paragraph" w:customStyle="1" w:styleId="1CharChar">
    <w:name w:val="(文字) (文字)1 Char (文字) (文字)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26FC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26F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F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FC9"/>
    <w:rPr>
      <w:rFonts w:ascii="Arial" w:hAnsi="Arial"/>
      <w:sz w:val="32"/>
      <w:lang w:val="en-GB" w:eastAsia="ja-JP" w:bidi="ar-SA"/>
    </w:rPr>
  </w:style>
  <w:style w:type="character" w:customStyle="1" w:styleId="CharChar4">
    <w:name w:val="Char Char4"/>
    <w:qFormat/>
    <w:rsid w:val="00426FC9"/>
    <w:rPr>
      <w:rFonts w:ascii="Courier New" w:hAnsi="Courier New"/>
      <w:lang w:val="nb-NO" w:eastAsia="ja-JP" w:bidi="ar-SA"/>
    </w:rPr>
  </w:style>
  <w:style w:type="character" w:customStyle="1" w:styleId="AndreaLeonardi">
    <w:name w:val="Andrea Leonardi"/>
    <w:semiHidden/>
    <w:qFormat/>
    <w:rsid w:val="00426FC9"/>
    <w:rPr>
      <w:rFonts w:ascii="Arial" w:hAnsi="Arial" w:cs="Arial"/>
      <w:color w:val="auto"/>
      <w:sz w:val="20"/>
      <w:szCs w:val="20"/>
    </w:rPr>
  </w:style>
  <w:style w:type="character" w:customStyle="1" w:styleId="NOCharChar">
    <w:name w:val="NO Char Char"/>
    <w:qFormat/>
    <w:rsid w:val="00426FC9"/>
    <w:rPr>
      <w:lang w:val="en-GB" w:eastAsia="en-US" w:bidi="ar-SA"/>
    </w:rPr>
  </w:style>
  <w:style w:type="character" w:customStyle="1" w:styleId="NOZchn">
    <w:name w:val="NO Zchn"/>
    <w:qFormat/>
    <w:rsid w:val="00426FC9"/>
    <w:rPr>
      <w:lang w:val="en-GB" w:eastAsia="en-US" w:bidi="ar-SA"/>
    </w:rPr>
  </w:style>
  <w:style w:type="character" w:customStyle="1" w:styleId="TAL0">
    <w:name w:val="TAL (文字)"/>
    <w:qFormat/>
    <w:rsid w:val="00426FC9"/>
    <w:rPr>
      <w:rFonts w:ascii="Arial" w:hAnsi="Arial"/>
      <w:sz w:val="18"/>
      <w:lang w:val="en-GB" w:eastAsia="ja-JP" w:bidi="ar-SA"/>
    </w:rPr>
  </w:style>
  <w:style w:type="paragraph" w:customStyle="1" w:styleId="CharCharCharCharCharChar">
    <w:name w:val="Char Char Char Char Char Char"/>
    <w:uiPriority w:val="99"/>
    <w:semiHidden/>
    <w:qFormat/>
    <w:rsid w:val="00426F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2">
    <w:name w:val="(文字) (文字)"/>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426FC9"/>
  </w:style>
  <w:style w:type="paragraph" w:customStyle="1" w:styleId="CarCar">
    <w:name w:val="Car C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FC9"/>
    <w:rPr>
      <w:rFonts w:ascii="Arial" w:hAnsi="Arial"/>
      <w:sz w:val="32"/>
      <w:lang w:val="en-GB" w:eastAsia="en-US" w:bidi="ar-SA"/>
    </w:rPr>
  </w:style>
  <w:style w:type="paragraph" w:customStyle="1" w:styleId="ZchnZchn1">
    <w:name w:val="Zchn Zchn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6F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FC9"/>
    <w:rPr>
      <w:rFonts w:ascii="Arial" w:hAnsi="Arial"/>
      <w:sz w:val="32"/>
      <w:lang w:val="en-GB" w:eastAsia="en-US" w:bidi="ar-SA"/>
    </w:rPr>
  </w:style>
  <w:style w:type="paragraph" w:customStyle="1" w:styleId="2b">
    <w:name w:val="(文字) (文字)2"/>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6F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26FC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6FC9"/>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426FC9"/>
  </w:style>
  <w:style w:type="paragraph" w:customStyle="1" w:styleId="1c">
    <w:name w:val="(文字) (文字)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c">
    <w:name w:val="Body Text Indent 2"/>
    <w:basedOn w:val="a2"/>
    <w:link w:val="2d"/>
    <w:uiPriority w:val="99"/>
    <w:qFormat/>
    <w:rsid w:val="00426F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426FC9"/>
    <w:rPr>
      <w:rFonts w:eastAsia="MS Mincho"/>
      <w:lang w:val="en-GB" w:eastAsia="en-GB"/>
    </w:rPr>
  </w:style>
  <w:style w:type="paragraph" w:styleId="afff3">
    <w:name w:val="Normal Indent"/>
    <w:basedOn w:val="a2"/>
    <w:link w:val="afff4"/>
    <w:qFormat/>
    <w:rsid w:val="00426FC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426F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426FC9"/>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426FC9"/>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5">
    <w:name w:val="Strong"/>
    <w:qFormat/>
    <w:rsid w:val="00426FC9"/>
    <w:rPr>
      <w:b/>
      <w:bCs/>
    </w:rPr>
  </w:style>
  <w:style w:type="character" w:customStyle="1" w:styleId="CharChar7">
    <w:name w:val="Char Char7"/>
    <w:semiHidden/>
    <w:qFormat/>
    <w:rsid w:val="00426FC9"/>
    <w:rPr>
      <w:rFonts w:ascii="Tahoma" w:hAnsi="Tahoma" w:cs="Tahoma"/>
      <w:shd w:val="clear" w:color="auto" w:fill="000080"/>
      <w:lang w:val="en-GB" w:eastAsia="en-US"/>
    </w:rPr>
  </w:style>
  <w:style w:type="character" w:customStyle="1" w:styleId="ZchnZchn5">
    <w:name w:val="Zchn Zchn5"/>
    <w:qFormat/>
    <w:rsid w:val="00426FC9"/>
    <w:rPr>
      <w:rFonts w:ascii="Courier New" w:eastAsia="Batang" w:hAnsi="Courier New"/>
      <w:lang w:val="nb-NO" w:eastAsia="en-US" w:bidi="ar-SA"/>
    </w:rPr>
  </w:style>
  <w:style w:type="character" w:customStyle="1" w:styleId="CharChar10">
    <w:name w:val="Char Char10"/>
    <w:semiHidden/>
    <w:qFormat/>
    <w:rsid w:val="00426FC9"/>
    <w:rPr>
      <w:rFonts w:ascii="Times New Roman" w:hAnsi="Times New Roman"/>
      <w:lang w:val="en-GB" w:eastAsia="en-US"/>
    </w:rPr>
  </w:style>
  <w:style w:type="character" w:customStyle="1" w:styleId="CharChar9">
    <w:name w:val="Char Char9"/>
    <w:semiHidden/>
    <w:qFormat/>
    <w:rsid w:val="00426FC9"/>
    <w:rPr>
      <w:rFonts w:ascii="Tahoma" w:hAnsi="Tahoma" w:cs="Tahoma"/>
      <w:sz w:val="16"/>
      <w:szCs w:val="16"/>
      <w:lang w:val="en-GB" w:eastAsia="en-US"/>
    </w:rPr>
  </w:style>
  <w:style w:type="character" w:customStyle="1" w:styleId="CharChar8">
    <w:name w:val="Char Char8"/>
    <w:semiHidden/>
    <w:qFormat/>
    <w:rsid w:val="00426FC9"/>
    <w:rPr>
      <w:rFonts w:ascii="Times New Roman" w:hAnsi="Times New Roman"/>
      <w:b/>
      <w:bCs/>
      <w:lang w:val="en-GB" w:eastAsia="en-US"/>
    </w:rPr>
  </w:style>
  <w:style w:type="paragraph" w:customStyle="1" w:styleId="1d">
    <w:name w:val="修订1"/>
    <w:hidden/>
    <w:semiHidden/>
    <w:qFormat/>
    <w:rsid w:val="00426FC9"/>
    <w:rPr>
      <w:rFonts w:eastAsia="Batang"/>
      <w:lang w:val="en-GB" w:eastAsia="en-US"/>
    </w:rPr>
  </w:style>
  <w:style w:type="character" w:customStyle="1" w:styleId="btChar3">
    <w:name w:val="bt Char3"/>
    <w:aliases w:val="bt Car Char Char3"/>
    <w:qFormat/>
    <w:rsid w:val="00426FC9"/>
    <w:rPr>
      <w:lang w:val="en-GB" w:eastAsia="ja-JP" w:bidi="ar-SA"/>
    </w:rPr>
  </w:style>
  <w:style w:type="paragraph" w:styleId="afff6">
    <w:name w:val="Title"/>
    <w:basedOn w:val="a2"/>
    <w:next w:val="a2"/>
    <w:link w:val="afff7"/>
    <w:uiPriority w:val="99"/>
    <w:qFormat/>
    <w:rsid w:val="00426FC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7">
    <w:name w:val="标题 字符"/>
    <w:basedOn w:val="a3"/>
    <w:link w:val="afff6"/>
    <w:uiPriority w:val="99"/>
    <w:qFormat/>
    <w:rsid w:val="00426FC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26FC9"/>
    <w:rPr>
      <w:rFonts w:ascii="Arial" w:hAnsi="Arial"/>
      <w:sz w:val="22"/>
      <w:lang w:val="en-GB" w:eastAsia="ja-JP" w:bidi="ar-SA"/>
    </w:rPr>
  </w:style>
  <w:style w:type="paragraph" w:styleId="afff8">
    <w:name w:val="Date"/>
    <w:basedOn w:val="a2"/>
    <w:next w:val="a2"/>
    <w:link w:val="afff9"/>
    <w:uiPriority w:val="99"/>
    <w:qFormat/>
    <w:rsid w:val="00426FC9"/>
    <w:pPr>
      <w:overflowPunct w:val="0"/>
      <w:autoSpaceDE w:val="0"/>
      <w:autoSpaceDN w:val="0"/>
      <w:adjustRightInd w:val="0"/>
      <w:textAlignment w:val="baseline"/>
    </w:pPr>
    <w:rPr>
      <w:lang w:eastAsia="x-none"/>
    </w:rPr>
  </w:style>
  <w:style w:type="character" w:customStyle="1" w:styleId="afff9">
    <w:name w:val="日期 字符"/>
    <w:basedOn w:val="a3"/>
    <w:link w:val="afff8"/>
    <w:uiPriority w:val="99"/>
    <w:qFormat/>
    <w:rsid w:val="00426FC9"/>
    <w:rPr>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FC9"/>
    <w:rPr>
      <w:rFonts w:ascii="Arial" w:hAnsi="Arial"/>
      <w:sz w:val="24"/>
      <w:lang w:val="en-GB"/>
    </w:rPr>
  </w:style>
  <w:style w:type="paragraph" w:customStyle="1" w:styleId="AutoCorrect">
    <w:name w:val="AutoCorrect"/>
    <w:uiPriority w:val="99"/>
    <w:qFormat/>
    <w:rsid w:val="00426FC9"/>
    <w:rPr>
      <w:sz w:val="24"/>
      <w:szCs w:val="24"/>
      <w:lang w:val="en-GB" w:eastAsia="ko-KR"/>
    </w:rPr>
  </w:style>
  <w:style w:type="paragraph" w:customStyle="1" w:styleId="-PAGE-">
    <w:name w:val="- PAGE -"/>
    <w:uiPriority w:val="99"/>
    <w:qFormat/>
    <w:rsid w:val="00426FC9"/>
    <w:rPr>
      <w:sz w:val="24"/>
      <w:szCs w:val="24"/>
      <w:lang w:val="en-GB" w:eastAsia="ko-KR"/>
    </w:rPr>
  </w:style>
  <w:style w:type="paragraph" w:customStyle="1" w:styleId="PageXofY">
    <w:name w:val="Page X of Y"/>
    <w:uiPriority w:val="99"/>
    <w:qFormat/>
    <w:rsid w:val="00426FC9"/>
    <w:rPr>
      <w:sz w:val="24"/>
      <w:szCs w:val="24"/>
      <w:lang w:val="en-GB" w:eastAsia="ko-KR"/>
    </w:rPr>
  </w:style>
  <w:style w:type="paragraph" w:customStyle="1" w:styleId="Createdby">
    <w:name w:val="Created by"/>
    <w:uiPriority w:val="99"/>
    <w:qFormat/>
    <w:rsid w:val="00426FC9"/>
    <w:rPr>
      <w:sz w:val="24"/>
      <w:szCs w:val="24"/>
      <w:lang w:val="en-GB" w:eastAsia="ko-KR"/>
    </w:rPr>
  </w:style>
  <w:style w:type="paragraph" w:customStyle="1" w:styleId="Createdon">
    <w:name w:val="Created on"/>
    <w:uiPriority w:val="99"/>
    <w:qFormat/>
    <w:rsid w:val="00426FC9"/>
    <w:rPr>
      <w:sz w:val="24"/>
      <w:szCs w:val="24"/>
      <w:lang w:val="en-GB" w:eastAsia="ko-KR"/>
    </w:rPr>
  </w:style>
  <w:style w:type="paragraph" w:customStyle="1" w:styleId="Lastprinted">
    <w:name w:val="Last printed"/>
    <w:uiPriority w:val="99"/>
    <w:qFormat/>
    <w:rsid w:val="00426FC9"/>
    <w:rPr>
      <w:sz w:val="24"/>
      <w:szCs w:val="24"/>
      <w:lang w:val="en-GB" w:eastAsia="ko-KR"/>
    </w:rPr>
  </w:style>
  <w:style w:type="paragraph" w:customStyle="1" w:styleId="Lastsavedby">
    <w:name w:val="Last saved by"/>
    <w:uiPriority w:val="99"/>
    <w:qFormat/>
    <w:rsid w:val="00426FC9"/>
    <w:rPr>
      <w:sz w:val="24"/>
      <w:szCs w:val="24"/>
      <w:lang w:val="en-GB" w:eastAsia="ko-KR"/>
    </w:rPr>
  </w:style>
  <w:style w:type="paragraph" w:customStyle="1" w:styleId="Filename">
    <w:name w:val="Filename"/>
    <w:uiPriority w:val="99"/>
    <w:qFormat/>
    <w:rsid w:val="00426FC9"/>
    <w:rPr>
      <w:sz w:val="24"/>
      <w:szCs w:val="24"/>
      <w:lang w:val="en-GB" w:eastAsia="ko-KR"/>
    </w:rPr>
  </w:style>
  <w:style w:type="paragraph" w:customStyle="1" w:styleId="Filenameandpath">
    <w:name w:val="Filename and path"/>
    <w:uiPriority w:val="99"/>
    <w:qFormat/>
    <w:rsid w:val="00426FC9"/>
    <w:rPr>
      <w:sz w:val="24"/>
      <w:szCs w:val="24"/>
      <w:lang w:val="en-GB" w:eastAsia="ko-KR"/>
    </w:rPr>
  </w:style>
  <w:style w:type="paragraph" w:customStyle="1" w:styleId="AuthorPageDate">
    <w:name w:val="Author  Page #  Date"/>
    <w:uiPriority w:val="99"/>
    <w:qFormat/>
    <w:rsid w:val="00426FC9"/>
    <w:rPr>
      <w:sz w:val="24"/>
      <w:szCs w:val="24"/>
      <w:lang w:val="en-GB" w:eastAsia="ko-KR"/>
    </w:rPr>
  </w:style>
  <w:style w:type="paragraph" w:customStyle="1" w:styleId="ConfidentialPageDate">
    <w:name w:val="Confidential  Page #  Date"/>
    <w:uiPriority w:val="99"/>
    <w:qFormat/>
    <w:rsid w:val="00426FC9"/>
    <w:rPr>
      <w:sz w:val="24"/>
      <w:szCs w:val="24"/>
      <w:lang w:val="en-GB" w:eastAsia="ko-KR"/>
    </w:rPr>
  </w:style>
  <w:style w:type="paragraph" w:customStyle="1" w:styleId="Figure">
    <w:name w:val="Figure"/>
    <w:basedOn w:val="a2"/>
    <w:uiPriority w:val="99"/>
    <w:qFormat/>
    <w:rsid w:val="00426FC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2"/>
    <w:uiPriority w:val="99"/>
    <w:qFormat/>
    <w:rsid w:val="00426FC9"/>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2"/>
    <w:uiPriority w:val="99"/>
    <w:qFormat/>
    <w:rsid w:val="00426FC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426FC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426FC9"/>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426FC9"/>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426FC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FC9"/>
    <w:rPr>
      <w:rFonts w:ascii="Arial" w:hAnsi="Arial"/>
      <w:sz w:val="28"/>
      <w:lang w:val="en-GB" w:eastAsia="en-US" w:bidi="ar-SA"/>
    </w:rPr>
  </w:style>
  <w:style w:type="character" w:customStyle="1" w:styleId="T1Char3">
    <w:name w:val="T1 Char3"/>
    <w:aliases w:val="Header 6 Char Char3"/>
    <w:qFormat/>
    <w:rsid w:val="00426FC9"/>
    <w:rPr>
      <w:rFonts w:ascii="Arial" w:hAnsi="Arial"/>
      <w:lang w:val="en-GB" w:eastAsia="en-US" w:bidi="ar-SA"/>
    </w:rPr>
  </w:style>
  <w:style w:type="table" w:customStyle="1" w:styleId="Tabellengitternetz1">
    <w:name w:val="Tabellengitternetz1"/>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26FC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426F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26F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426FC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eastAsia="en-GB"/>
    </w:rPr>
  </w:style>
  <w:style w:type="paragraph" w:customStyle="1" w:styleId="b11">
    <w:name w:val="b1"/>
    <w:basedOn w:val="a2"/>
    <w:uiPriority w:val="99"/>
    <w:qFormat/>
    <w:rsid w:val="00426FC9"/>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e">
    <w:name w:val="吹き出し1"/>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26FC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426FC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26FC9"/>
    <w:pPr>
      <w:ind w:left="1418" w:hanging="1418"/>
    </w:pPr>
    <w:rPr>
      <w:rFonts w:eastAsia="MS Mincho"/>
      <w:lang w:val="en-US"/>
    </w:rPr>
  </w:style>
  <w:style w:type="paragraph" w:customStyle="1" w:styleId="Caption1">
    <w:name w:val="Caption1"/>
    <w:basedOn w:val="a2"/>
    <w:next w:val="a2"/>
    <w:uiPriority w:val="99"/>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426F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426F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426FC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26FC9"/>
    <w:pPr>
      <w:spacing w:after="240" w:line="240" w:lineRule="atLeast"/>
      <w:ind w:left="1191" w:right="113" w:hanging="1191"/>
    </w:pPr>
    <w:rPr>
      <w:rFonts w:eastAsia="MS Mincho"/>
      <w:lang w:val="en-GB" w:eastAsia="en-US"/>
    </w:rPr>
  </w:style>
  <w:style w:type="paragraph" w:customStyle="1" w:styleId="ZC">
    <w:name w:val="ZC"/>
    <w:uiPriority w:val="99"/>
    <w:qFormat/>
    <w:rsid w:val="00426FC9"/>
    <w:pPr>
      <w:spacing w:line="360" w:lineRule="atLeast"/>
      <w:jc w:val="center"/>
    </w:pPr>
    <w:rPr>
      <w:rFonts w:eastAsia="MS Mincho"/>
      <w:lang w:val="en-GB" w:eastAsia="en-US"/>
    </w:rPr>
  </w:style>
  <w:style w:type="paragraph" w:customStyle="1" w:styleId="FooterCentred">
    <w:name w:val="FooterCentred"/>
    <w:basedOn w:val="a8"/>
    <w:uiPriority w:val="99"/>
    <w:qFormat/>
    <w:rsid w:val="00426F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426F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26FC9"/>
    <w:pPr>
      <w:tabs>
        <w:tab w:val="left" w:pos="360"/>
      </w:tabs>
      <w:ind w:left="360" w:hanging="360"/>
    </w:pPr>
  </w:style>
  <w:style w:type="paragraph" w:customStyle="1" w:styleId="Para1">
    <w:name w:val="Para1"/>
    <w:basedOn w:val="a2"/>
    <w:uiPriority w:val="99"/>
    <w:qFormat/>
    <w:rsid w:val="00426F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426F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426FC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426F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426F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426F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426F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426F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26FC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426FC9"/>
    <w:pPr>
      <w:spacing w:before="120"/>
      <w:outlineLvl w:val="2"/>
    </w:pPr>
    <w:rPr>
      <w:sz w:val="28"/>
    </w:rPr>
  </w:style>
  <w:style w:type="paragraph" w:customStyle="1" w:styleId="Heading2Head2A2">
    <w:name w:val="Heading 2.Head2A.2"/>
    <w:basedOn w:val="11"/>
    <w:next w:val="a2"/>
    <w:uiPriority w:val="99"/>
    <w:qFormat/>
    <w:rsid w:val="00426FC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426F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426F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426FC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426FC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a"/>
    <w:uiPriority w:val="99"/>
    <w:qFormat/>
    <w:rsid w:val="00426FC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link w:val="11BodyTextChar"/>
    <w:uiPriority w:val="99"/>
    <w:qFormat/>
    <w:rsid w:val="00426FC9"/>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f">
    <w:name w:val="无列表1"/>
    <w:next w:val="a5"/>
    <w:uiPriority w:val="99"/>
    <w:semiHidden/>
    <w:rsid w:val="00426FC9"/>
  </w:style>
  <w:style w:type="paragraph" w:customStyle="1" w:styleId="1030302">
    <w:name w:val="样式 样式 标题 1 + 两端对齐 段前: 0.3 行 段后: 0.3 行 行距: 单倍行距 + 段前: 0.2 行 段后: ..."/>
    <w:basedOn w:val="a2"/>
    <w:autoRedefine/>
    <w:uiPriority w:val="99"/>
    <w:qFormat/>
    <w:rsid w:val="00426FC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26FC9"/>
    <w:pPr>
      <w:overflowPunct w:val="0"/>
      <w:autoSpaceDE w:val="0"/>
      <w:autoSpaceDN w:val="0"/>
      <w:adjustRightInd w:val="0"/>
      <w:textAlignment w:val="baseline"/>
    </w:pPr>
    <w:rPr>
      <w:kern w:val="2"/>
      <w:lang w:eastAsia="en-GB"/>
    </w:rPr>
  </w:style>
  <w:style w:type="character" w:customStyle="1" w:styleId="StyleTACChar">
    <w:name w:val="Style TAC + Char"/>
    <w:link w:val="StyleTAC"/>
    <w:qFormat/>
    <w:rsid w:val="00426FC9"/>
    <w:rPr>
      <w:rFonts w:ascii="Arial" w:hAnsi="Arial"/>
      <w:kern w:val="2"/>
      <w:sz w:val="18"/>
      <w:lang w:val="en-GB" w:eastAsia="en-GB"/>
    </w:rPr>
  </w:style>
  <w:style w:type="character" w:customStyle="1" w:styleId="CharChar29">
    <w:name w:val="Char Char29"/>
    <w:qFormat/>
    <w:rsid w:val="00426FC9"/>
    <w:rPr>
      <w:rFonts w:ascii="Arial" w:hAnsi="Arial"/>
      <w:sz w:val="36"/>
      <w:lang w:val="en-GB" w:eastAsia="en-US" w:bidi="ar-SA"/>
    </w:rPr>
  </w:style>
  <w:style w:type="character" w:customStyle="1" w:styleId="CharChar28">
    <w:name w:val="Char Char28"/>
    <w:qFormat/>
    <w:rsid w:val="00426FC9"/>
    <w:rPr>
      <w:rFonts w:ascii="Arial" w:hAnsi="Arial"/>
      <w:sz w:val="32"/>
      <w:lang w:val="en-GB"/>
    </w:rPr>
  </w:style>
  <w:style w:type="character" w:customStyle="1" w:styleId="msoins00">
    <w:name w:val="msoins0"/>
    <w:qFormat/>
    <w:rsid w:val="00426F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F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26FC9"/>
    <w:rPr>
      <w:rFonts w:ascii="Arial" w:hAnsi="Arial"/>
      <w:sz w:val="22"/>
      <w:lang w:val="en-GB" w:eastAsia="en-GB" w:bidi="ar-SA"/>
    </w:rPr>
  </w:style>
  <w:style w:type="character" w:customStyle="1" w:styleId="B1Zchn">
    <w:name w:val="B1 Zchn"/>
    <w:qFormat/>
    <w:rsid w:val="00426FC9"/>
    <w:rPr>
      <w:rFonts w:ascii="Times New Roman" w:hAnsi="Times New Roman"/>
      <w:lang w:val="en-GB"/>
    </w:rPr>
  </w:style>
  <w:style w:type="character" w:customStyle="1" w:styleId="GuidanceChar">
    <w:name w:val="Guidance Char"/>
    <w:link w:val="Guidance"/>
    <w:qFormat/>
    <w:rsid w:val="00426FC9"/>
    <w:rPr>
      <w:i/>
      <w:color w:val="0000FF"/>
      <w:lang w:val="en-GB" w:eastAsia="en-US"/>
    </w:rPr>
  </w:style>
  <w:style w:type="paragraph" w:customStyle="1" w:styleId="msonormal0">
    <w:name w:val="msonormal"/>
    <w:basedOn w:val="a2"/>
    <w:uiPriority w:val="99"/>
    <w:qFormat/>
    <w:rsid w:val="00426FC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26FC9"/>
    <w:rPr>
      <w:rFonts w:ascii="Times New Roman" w:hAnsi="Times New Roman"/>
      <w:lang w:val="en-GB" w:eastAsia="ko-KR"/>
    </w:rPr>
  </w:style>
  <w:style w:type="paragraph" w:customStyle="1" w:styleId="afffb">
    <w:name w:val="样式 页眉"/>
    <w:basedOn w:val="a6"/>
    <w:link w:val="Char"/>
    <w:qFormat/>
    <w:rsid w:val="00426FC9"/>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426FC9"/>
    <w:rPr>
      <w:rFonts w:ascii="Arial" w:eastAsia="Arial" w:hAnsi="Arial"/>
      <w:b/>
      <w:bCs/>
      <w:noProof/>
      <w:sz w:val="22"/>
      <w:lang w:val="en-GB" w:eastAsia="en-US"/>
    </w:rPr>
  </w:style>
  <w:style w:type="paragraph" w:customStyle="1" w:styleId="3a">
    <w:name w:val="吹き出し3"/>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a2"/>
    <w:uiPriority w:val="99"/>
    <w:semiHidden/>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426FC9"/>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426FC9"/>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426FC9"/>
    <w:pPr>
      <w:overflowPunct w:val="0"/>
      <w:autoSpaceDE w:val="0"/>
      <w:autoSpaceDN w:val="0"/>
      <w:adjustRightInd w:val="0"/>
      <w:ind w:left="1080"/>
      <w:textAlignment w:val="baseline"/>
    </w:pPr>
    <w:rPr>
      <w:rFonts w:eastAsia="Yu Mincho"/>
      <w:lang w:eastAsia="en-GB"/>
    </w:rPr>
  </w:style>
  <w:style w:type="character" w:customStyle="1" w:styleId="3c">
    <w:name w:val="正文文本缩进 3 字符"/>
    <w:basedOn w:val="a3"/>
    <w:link w:val="3b"/>
    <w:uiPriority w:val="99"/>
    <w:qFormat/>
    <w:rsid w:val="00426FC9"/>
    <w:rPr>
      <w:rFonts w:eastAsia="Yu Mincho"/>
      <w:lang w:val="en-GB" w:eastAsia="en-GB"/>
    </w:rPr>
  </w:style>
  <w:style w:type="paragraph" w:customStyle="1" w:styleId="MotorolaResponse1">
    <w:name w:val="Motorola Response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426F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26FC9"/>
    <w:rPr>
      <w:rFonts w:eastAsia="Batang"/>
      <w:sz w:val="24"/>
      <w:lang w:val="fr-FR" w:eastAsia="en-GB"/>
    </w:rPr>
  </w:style>
  <w:style w:type="paragraph" w:customStyle="1" w:styleId="FBCharCharCharChar1">
    <w:name w:val="FB Char Char Char Char1"/>
    <w:next w:val="a2"/>
    <w:uiPriority w:val="99"/>
    <w:semiHidden/>
    <w:qFormat/>
    <w:rsid w:val="00426FC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26FC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26FC9"/>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426FC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426FC9"/>
    <w:rPr>
      <w:rFonts w:ascii="Arial" w:eastAsia="Arial" w:hAnsi="Arial"/>
      <w:sz w:val="28"/>
      <w:lang w:val="en-GB" w:eastAsia="en-GB"/>
    </w:rPr>
  </w:style>
  <w:style w:type="paragraph" w:customStyle="1" w:styleId="a">
    <w:name w:val="表格题注"/>
    <w:next w:val="a2"/>
    <w:uiPriority w:val="99"/>
    <w:qFormat/>
    <w:rsid w:val="00426FC9"/>
    <w:pPr>
      <w:numPr>
        <w:numId w:val="16"/>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rsid w:val="00426FC9"/>
    <w:pPr>
      <w:numPr>
        <w:numId w:val="17"/>
      </w:numPr>
      <w:tabs>
        <w:tab w:val="clear" w:pos="397"/>
        <w:tab w:val="num" w:pos="360"/>
      </w:tabs>
      <w:ind w:left="360" w:hanging="360"/>
      <w:jc w:val="center"/>
    </w:pPr>
    <w:rPr>
      <w:rFonts w:eastAsia="Yu Mincho"/>
      <w:b/>
      <w:lang w:val="en-GB"/>
    </w:rPr>
  </w:style>
  <w:style w:type="character" w:customStyle="1" w:styleId="textbodybold1">
    <w:name w:val="textbodybold1"/>
    <w:qFormat/>
    <w:rsid w:val="00426F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26FC9"/>
    <w:rPr>
      <w:vanish w:val="0"/>
      <w:color w:val="FF0000"/>
      <w:lang w:eastAsia="en-US"/>
    </w:rPr>
  </w:style>
  <w:style w:type="character" w:customStyle="1" w:styleId="af">
    <w:name w:val="列表 字符"/>
    <w:link w:val="ae"/>
    <w:qFormat/>
    <w:rsid w:val="00426FC9"/>
    <w:rPr>
      <w:lang w:val="en-GB" w:eastAsia="en-US"/>
    </w:rPr>
  </w:style>
  <w:style w:type="character" w:customStyle="1" w:styleId="27">
    <w:name w:val="列表 2 字符"/>
    <w:link w:val="26"/>
    <w:qFormat/>
    <w:rsid w:val="00426FC9"/>
    <w:rPr>
      <w:lang w:val="en-GB" w:eastAsia="en-US"/>
    </w:rPr>
  </w:style>
  <w:style w:type="character" w:customStyle="1" w:styleId="34">
    <w:name w:val="列表项目符号 3 字符"/>
    <w:link w:val="33"/>
    <w:qFormat/>
    <w:rsid w:val="00426FC9"/>
    <w:rPr>
      <w:lang w:val="en-GB" w:eastAsia="en-US"/>
    </w:rPr>
  </w:style>
  <w:style w:type="character" w:customStyle="1" w:styleId="25">
    <w:name w:val="列表项目符号 2 字符"/>
    <w:link w:val="24"/>
    <w:qFormat/>
    <w:rsid w:val="00426FC9"/>
    <w:rPr>
      <w:lang w:val="en-GB" w:eastAsia="en-US"/>
    </w:rPr>
  </w:style>
  <w:style w:type="character" w:customStyle="1" w:styleId="af1">
    <w:name w:val="列表项目符号 字符"/>
    <w:link w:val="af0"/>
    <w:qFormat/>
    <w:rsid w:val="00426FC9"/>
    <w:rPr>
      <w:lang w:val="en-GB" w:eastAsia="en-US"/>
    </w:rPr>
  </w:style>
  <w:style w:type="character" w:customStyle="1" w:styleId="1Char0">
    <w:name w:val="样式1 Char"/>
    <w:link w:val="10"/>
    <w:uiPriority w:val="99"/>
    <w:qFormat/>
    <w:rsid w:val="00426FC9"/>
    <w:rPr>
      <w:rFonts w:ascii="Arial" w:hAnsi="Arial"/>
      <w:sz w:val="18"/>
      <w:lang w:eastAsia="ja-JP"/>
    </w:rPr>
  </w:style>
  <w:style w:type="character" w:customStyle="1" w:styleId="superscript">
    <w:name w:val="superscript"/>
    <w:qFormat/>
    <w:rsid w:val="00426FC9"/>
    <w:rPr>
      <w:rFonts w:ascii="Bookman" w:hAnsi="Bookman"/>
      <w:position w:val="6"/>
      <w:sz w:val="18"/>
    </w:rPr>
  </w:style>
  <w:style w:type="character" w:customStyle="1" w:styleId="NOChar1">
    <w:name w:val="NO Char1"/>
    <w:qFormat/>
    <w:rsid w:val="00426FC9"/>
    <w:rPr>
      <w:rFonts w:eastAsia="MS Mincho"/>
      <w:lang w:val="en-GB" w:eastAsia="en-US" w:bidi="ar-SA"/>
    </w:rPr>
  </w:style>
  <w:style w:type="paragraph" w:customStyle="1" w:styleId="textintend1">
    <w:name w:val="text intend 1"/>
    <w:basedOn w:val="text"/>
    <w:uiPriority w:val="99"/>
    <w:qFormat/>
    <w:rsid w:val="00426FC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426FC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26FC9"/>
    <w:rPr>
      <w:lang w:val="en-GB"/>
    </w:rPr>
  </w:style>
  <w:style w:type="character" w:customStyle="1" w:styleId="EndnoteTextChar1">
    <w:name w:val="Endnote Text Char1"/>
    <w:qFormat/>
    <w:rsid w:val="00426FC9"/>
    <w:rPr>
      <w:lang w:val="en-GB"/>
    </w:rPr>
  </w:style>
  <w:style w:type="character" w:customStyle="1" w:styleId="TitleChar1">
    <w:name w:val="Title Char1"/>
    <w:qFormat/>
    <w:rsid w:val="00426F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F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FC9"/>
    <w:rPr>
      <w:lang w:val="en-GB"/>
    </w:rPr>
  </w:style>
  <w:style w:type="character" w:customStyle="1" w:styleId="BodyTextIndentChar1">
    <w:name w:val="Body Text Indent Char1"/>
    <w:qFormat/>
    <w:rsid w:val="00426FC9"/>
    <w:rPr>
      <w:lang w:val="en-GB"/>
    </w:rPr>
  </w:style>
  <w:style w:type="character" w:customStyle="1" w:styleId="BodyText3Char1">
    <w:name w:val="Body Text 3 Char1"/>
    <w:qFormat/>
    <w:rsid w:val="00426FC9"/>
    <w:rPr>
      <w:sz w:val="16"/>
      <w:szCs w:val="16"/>
      <w:lang w:val="en-GB"/>
    </w:rPr>
  </w:style>
  <w:style w:type="paragraph" w:customStyle="1" w:styleId="text">
    <w:name w:val="text"/>
    <w:basedOn w:val="a2"/>
    <w:uiPriority w:val="99"/>
    <w:qFormat/>
    <w:rsid w:val="00426FC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426FC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426FC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426FC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426FC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426FC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426FC9"/>
    <w:pPr>
      <w:numPr>
        <w:numId w:val="18"/>
      </w:numPr>
      <w:overflowPunct w:val="0"/>
      <w:autoSpaceDE w:val="0"/>
      <w:autoSpaceDN w:val="0"/>
      <w:adjustRightInd w:val="0"/>
      <w:ind w:left="720"/>
      <w:textAlignment w:val="baseline"/>
    </w:pPr>
    <w:rPr>
      <w:lang w:val="en-US" w:eastAsia="ja-JP"/>
    </w:rPr>
  </w:style>
  <w:style w:type="paragraph" w:customStyle="1" w:styleId="TdocText">
    <w:name w:val="Tdoc_Text"/>
    <w:basedOn w:val="a2"/>
    <w:uiPriority w:val="99"/>
    <w:qFormat/>
    <w:rsid w:val="00426FC9"/>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426FC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426FC9"/>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426FC9"/>
    <w:rPr>
      <w:rFonts w:eastAsia="Batang"/>
      <w:lang w:val="en-GB" w:eastAsia="en-US"/>
    </w:rPr>
  </w:style>
  <w:style w:type="numbering" w:customStyle="1" w:styleId="1f0">
    <w:name w:val="リストなし1"/>
    <w:next w:val="a5"/>
    <w:uiPriority w:val="99"/>
    <w:semiHidden/>
    <w:unhideWhenUsed/>
    <w:rsid w:val="00426FC9"/>
  </w:style>
  <w:style w:type="paragraph" w:customStyle="1" w:styleId="810">
    <w:name w:val="表 (赤)  81"/>
    <w:basedOn w:val="a2"/>
    <w:uiPriority w:val="34"/>
    <w:qFormat/>
    <w:rsid w:val="00426FC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426FC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FC9"/>
    <w:rPr>
      <w:rFonts w:eastAsia="宋体"/>
      <w:lang w:val="en-GB" w:eastAsia="en-US"/>
    </w:rPr>
  </w:style>
  <w:style w:type="character" w:styleId="afffd">
    <w:name w:val="Placeholder Text"/>
    <w:uiPriority w:val="99"/>
    <w:unhideWhenUsed/>
    <w:qFormat/>
    <w:rsid w:val="00426FC9"/>
    <w:rPr>
      <w:color w:val="808080"/>
    </w:rPr>
  </w:style>
  <w:style w:type="paragraph" w:customStyle="1" w:styleId="LGTdoc">
    <w:name w:val="LGTdoc_본문"/>
    <w:basedOn w:val="a2"/>
    <w:uiPriority w:val="99"/>
    <w:qFormat/>
    <w:rsid w:val="00426FC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426FC9"/>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426FC9"/>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426FC9"/>
    <w:rPr>
      <w:rFonts w:ascii="Arial" w:eastAsia="宋体" w:hAnsi="Arial"/>
      <w:szCs w:val="24"/>
      <w:lang w:val="en-GB" w:eastAsia="en-GB"/>
    </w:rPr>
  </w:style>
  <w:style w:type="paragraph" w:customStyle="1" w:styleId="Text1">
    <w:name w:val="Text 1"/>
    <w:basedOn w:val="a2"/>
    <w:uiPriority w:val="99"/>
    <w:qFormat/>
    <w:rsid w:val="00426FC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426FC9"/>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426FC9"/>
  </w:style>
  <w:style w:type="paragraph" w:customStyle="1" w:styleId="cita">
    <w:name w:val="cita"/>
    <w:basedOn w:val="a2"/>
    <w:uiPriority w:val="99"/>
    <w:qFormat/>
    <w:rsid w:val="00426FC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426FC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426F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426F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426F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426FC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426F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426FC9"/>
    <w:rPr>
      <w:vanish w:val="0"/>
      <w:webHidden w:val="0"/>
      <w:color w:val="000000"/>
      <w:specVanish w:val="0"/>
    </w:rPr>
  </w:style>
  <w:style w:type="paragraph" w:customStyle="1" w:styleId="Equation">
    <w:name w:val="Equation"/>
    <w:basedOn w:val="a2"/>
    <w:next w:val="a2"/>
    <w:link w:val="EquationChar"/>
    <w:qFormat/>
    <w:rsid w:val="00426FC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426FC9"/>
    <w:rPr>
      <w:rFonts w:eastAsia="宋体"/>
      <w:sz w:val="22"/>
      <w:szCs w:val="22"/>
      <w:lang w:val="en-GB" w:eastAsia="en-GB"/>
    </w:rPr>
  </w:style>
  <w:style w:type="character" w:customStyle="1" w:styleId="shorttext">
    <w:name w:val="short_text"/>
    <w:qFormat/>
    <w:rsid w:val="00426F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F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F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F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F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26FC9"/>
    <w:rPr>
      <w:rFonts w:ascii="Yu Gothic Light" w:eastAsia="Yu Gothic Light" w:hAnsi="Yu Gothic Light" w:cs="Times New Roman"/>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FC9"/>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FC9"/>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FC9"/>
    <w:rPr>
      <w:rFonts w:ascii="Times New Roman" w:eastAsia="Yu Mincho" w:hAnsi="Times New Roman"/>
      <w:lang w:val="en-GB" w:eastAsia="en-US"/>
    </w:rPr>
  </w:style>
  <w:style w:type="paragraph" w:customStyle="1" w:styleId="47">
    <w:name w:val="吹き出し4"/>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426FC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26FC9"/>
  </w:style>
  <w:style w:type="table" w:customStyle="1" w:styleId="311">
    <w:name w:val="网格型3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26FC9"/>
  </w:style>
  <w:style w:type="table" w:customStyle="1" w:styleId="TableClassic21">
    <w:name w:val="Table Classic 2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426FC9"/>
    <w:rPr>
      <w:rFonts w:eastAsia="Batang"/>
      <w:lang w:val="en-GB" w:eastAsia="en-US"/>
    </w:rPr>
  </w:style>
  <w:style w:type="paragraph" w:customStyle="1" w:styleId="TOC92">
    <w:name w:val="TOC 92"/>
    <w:basedOn w:val="TOC8"/>
    <w:uiPriority w:val="99"/>
    <w:qFormat/>
    <w:rsid w:val="00426FC9"/>
    <w:pPr>
      <w:ind w:left="1418" w:hanging="1418"/>
    </w:pPr>
    <w:rPr>
      <w:rFonts w:eastAsia="MS Mincho"/>
      <w:bCs/>
      <w:szCs w:val="22"/>
      <w:lang w:val="en-US"/>
    </w:rPr>
  </w:style>
  <w:style w:type="paragraph" w:customStyle="1" w:styleId="Caption2">
    <w:name w:val="Caption2"/>
    <w:basedOn w:val="a2"/>
    <w:next w:val="a2"/>
    <w:uiPriority w:val="99"/>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426FC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426F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426FC9"/>
    <w:rPr>
      <w:lang w:val="en-GB" w:eastAsia="ja-JP" w:bidi="ar-SA"/>
    </w:rPr>
  </w:style>
  <w:style w:type="character" w:customStyle="1" w:styleId="CharChar42">
    <w:name w:val="Char Char42"/>
    <w:qFormat/>
    <w:rsid w:val="00426FC9"/>
    <w:rPr>
      <w:rFonts w:ascii="Courier New" w:hAnsi="Courier New" w:cs="Courier New" w:hint="default"/>
      <w:lang w:val="nb-NO" w:eastAsia="ja-JP" w:bidi="ar-SA"/>
    </w:rPr>
  </w:style>
  <w:style w:type="character" w:customStyle="1" w:styleId="CharChar72">
    <w:name w:val="Char Char72"/>
    <w:semiHidden/>
    <w:qFormat/>
    <w:rsid w:val="00426FC9"/>
    <w:rPr>
      <w:rFonts w:ascii="Tahoma" w:hAnsi="Tahoma" w:cs="Tahoma" w:hint="default"/>
      <w:shd w:val="clear" w:color="auto" w:fill="000080"/>
      <w:lang w:val="en-GB" w:eastAsia="en-US"/>
    </w:rPr>
  </w:style>
  <w:style w:type="character" w:customStyle="1" w:styleId="CharChar102">
    <w:name w:val="Char Char102"/>
    <w:semiHidden/>
    <w:qFormat/>
    <w:rsid w:val="00426FC9"/>
    <w:rPr>
      <w:rFonts w:ascii="Times New Roman" w:hAnsi="Times New Roman" w:cs="Times New Roman" w:hint="default"/>
      <w:lang w:val="en-GB" w:eastAsia="en-US"/>
    </w:rPr>
  </w:style>
  <w:style w:type="character" w:customStyle="1" w:styleId="CharChar92">
    <w:name w:val="Char Char92"/>
    <w:semiHidden/>
    <w:qFormat/>
    <w:rsid w:val="00426FC9"/>
    <w:rPr>
      <w:rFonts w:ascii="Tahoma" w:hAnsi="Tahoma" w:cs="Tahoma" w:hint="default"/>
      <w:sz w:val="16"/>
      <w:szCs w:val="16"/>
      <w:lang w:val="en-GB" w:eastAsia="en-US"/>
    </w:rPr>
  </w:style>
  <w:style w:type="character" w:customStyle="1" w:styleId="CharChar82">
    <w:name w:val="Char Char82"/>
    <w:semiHidden/>
    <w:qFormat/>
    <w:rsid w:val="00426FC9"/>
    <w:rPr>
      <w:rFonts w:ascii="Times New Roman" w:hAnsi="Times New Roman" w:cs="Times New Roman" w:hint="default"/>
      <w:b/>
      <w:bCs/>
      <w:lang w:val="en-GB" w:eastAsia="en-US"/>
    </w:rPr>
  </w:style>
  <w:style w:type="character" w:customStyle="1" w:styleId="CharChar292">
    <w:name w:val="Char Char292"/>
    <w:qFormat/>
    <w:rsid w:val="00426FC9"/>
    <w:rPr>
      <w:rFonts w:ascii="Arial" w:hAnsi="Arial" w:cs="Arial" w:hint="default"/>
      <w:sz w:val="36"/>
      <w:lang w:val="en-GB" w:eastAsia="en-US" w:bidi="ar-SA"/>
    </w:rPr>
  </w:style>
  <w:style w:type="character" w:customStyle="1" w:styleId="CharChar282">
    <w:name w:val="Char Char282"/>
    <w:qFormat/>
    <w:rsid w:val="00426FC9"/>
    <w:rPr>
      <w:rFonts w:ascii="Arial" w:hAnsi="Arial" w:cs="Arial" w:hint="default"/>
      <w:sz w:val="32"/>
      <w:lang w:val="en-GB"/>
    </w:rPr>
  </w:style>
  <w:style w:type="character" w:customStyle="1" w:styleId="ZchnZchn52">
    <w:name w:val="Zchn Zchn52"/>
    <w:qFormat/>
    <w:rsid w:val="00426FC9"/>
    <w:rPr>
      <w:rFonts w:ascii="Courier New" w:eastAsia="Batang" w:hAnsi="Courier New"/>
      <w:lang w:val="nb-NO" w:eastAsia="en-US" w:bidi="ar-SA"/>
    </w:rPr>
  </w:style>
  <w:style w:type="paragraph" w:customStyle="1" w:styleId="TOC911">
    <w:name w:val="TOC 911"/>
    <w:basedOn w:val="TOC8"/>
    <w:qFormat/>
    <w:rsid w:val="00426FC9"/>
    <w:pPr>
      <w:ind w:left="1418" w:hanging="1418"/>
    </w:pPr>
    <w:rPr>
      <w:rFonts w:eastAsia="MS Mincho"/>
      <w:noProof w:val="0"/>
    </w:rPr>
  </w:style>
  <w:style w:type="paragraph" w:customStyle="1" w:styleId="Caption11">
    <w:name w:val="Caption11"/>
    <w:basedOn w:val="a2"/>
    <w:next w:val="a2"/>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426FC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26FC9"/>
    <w:rPr>
      <w:color w:val="808080"/>
      <w:shd w:val="clear" w:color="auto" w:fill="E6E6E6"/>
    </w:rPr>
  </w:style>
  <w:style w:type="paragraph" w:customStyle="1" w:styleId="CharCharCharCharChar1">
    <w:name w:val="Char Char 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426FC9"/>
    <w:rPr>
      <w:lang w:val="en-GB" w:eastAsia="ja-JP" w:bidi="ar-SA"/>
    </w:rPr>
  </w:style>
  <w:style w:type="paragraph" w:customStyle="1" w:styleId="1Char1">
    <w:name w:val="(文字) (文字)1 Char (文字) (文字)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426FC9"/>
    <w:rPr>
      <w:rFonts w:ascii="Courier New" w:hAnsi="Courier New"/>
      <w:lang w:val="nb-NO" w:eastAsia="ja-JP" w:bidi="ar-SA"/>
    </w:rPr>
  </w:style>
  <w:style w:type="paragraph" w:customStyle="1" w:styleId="CharCharCharCharCharChar1">
    <w:name w:val="Char Char Char Char Char Char1"/>
    <w:semiHidden/>
    <w:qFormat/>
    <w:rsid w:val="00426F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426FC9"/>
    <w:rPr>
      <w:rFonts w:ascii="Tahoma" w:hAnsi="Tahoma" w:cs="Tahoma"/>
      <w:shd w:val="clear" w:color="auto" w:fill="000080"/>
      <w:lang w:val="en-GB" w:eastAsia="en-US"/>
    </w:rPr>
  </w:style>
  <w:style w:type="character" w:customStyle="1" w:styleId="ZchnZchn51">
    <w:name w:val="Zchn Zchn51"/>
    <w:qFormat/>
    <w:rsid w:val="00426FC9"/>
    <w:rPr>
      <w:rFonts w:ascii="Courier New" w:eastAsia="Batang" w:hAnsi="Courier New"/>
      <w:lang w:val="nb-NO" w:eastAsia="en-US" w:bidi="ar-SA"/>
    </w:rPr>
  </w:style>
  <w:style w:type="character" w:customStyle="1" w:styleId="CharChar101">
    <w:name w:val="Char Char101"/>
    <w:semiHidden/>
    <w:qFormat/>
    <w:rsid w:val="00426FC9"/>
    <w:rPr>
      <w:rFonts w:ascii="Times New Roman" w:hAnsi="Times New Roman"/>
      <w:lang w:val="en-GB" w:eastAsia="en-US"/>
    </w:rPr>
  </w:style>
  <w:style w:type="character" w:customStyle="1" w:styleId="CharChar91">
    <w:name w:val="Char Char91"/>
    <w:semiHidden/>
    <w:qFormat/>
    <w:rsid w:val="00426FC9"/>
    <w:rPr>
      <w:rFonts w:ascii="Tahoma" w:hAnsi="Tahoma" w:cs="Tahoma"/>
      <w:sz w:val="16"/>
      <w:szCs w:val="16"/>
      <w:lang w:val="en-GB" w:eastAsia="en-US"/>
    </w:rPr>
  </w:style>
  <w:style w:type="character" w:customStyle="1" w:styleId="CharChar81">
    <w:name w:val="Char Char81"/>
    <w:semiHidden/>
    <w:qFormat/>
    <w:rsid w:val="00426FC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426FC9"/>
    <w:rPr>
      <w:rFonts w:ascii="Arial" w:hAnsi="Arial"/>
      <w:sz w:val="36"/>
      <w:lang w:val="en-GB" w:eastAsia="en-US" w:bidi="ar-SA"/>
    </w:rPr>
  </w:style>
  <w:style w:type="character" w:customStyle="1" w:styleId="CharChar281">
    <w:name w:val="Char Char281"/>
    <w:qFormat/>
    <w:rsid w:val="00426FC9"/>
    <w:rPr>
      <w:rFonts w:ascii="Arial" w:hAnsi="Arial"/>
      <w:sz w:val="32"/>
      <w:lang w:val="en-GB"/>
    </w:rPr>
  </w:style>
  <w:style w:type="paragraph" w:customStyle="1" w:styleId="CharChar241">
    <w:name w:val="Char Char241"/>
    <w:basedOn w:val="a2"/>
    <w:semiHidden/>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426FC9"/>
  </w:style>
  <w:style w:type="numbering" w:customStyle="1" w:styleId="NoList7">
    <w:name w:val="No List7"/>
    <w:next w:val="a5"/>
    <w:uiPriority w:val="99"/>
    <w:semiHidden/>
    <w:unhideWhenUsed/>
    <w:rsid w:val="00426FC9"/>
  </w:style>
  <w:style w:type="table" w:customStyle="1" w:styleId="TableGrid12">
    <w:name w:val="Table Grid12"/>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26FC9"/>
  </w:style>
  <w:style w:type="table" w:customStyle="1" w:styleId="TableGrid111">
    <w:name w:val="Table Grid1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26FC9"/>
  </w:style>
  <w:style w:type="numbering" w:customStyle="1" w:styleId="NoList32">
    <w:name w:val="No List32"/>
    <w:next w:val="a5"/>
    <w:uiPriority w:val="99"/>
    <w:semiHidden/>
    <w:unhideWhenUsed/>
    <w:rsid w:val="00426FC9"/>
  </w:style>
  <w:style w:type="character" w:customStyle="1" w:styleId="FooterChar1">
    <w:name w:val="Footer Char1"/>
    <w:aliases w:val="footer odd Char1,footer Char1,fo Char1,pie de página Char1,页脚 Char1"/>
    <w:semiHidden/>
    <w:qFormat/>
    <w:rsid w:val="00426FC9"/>
    <w:rPr>
      <w:rFonts w:ascii="Times New Roman" w:hAnsi="Times New Roman"/>
      <w:lang w:val="en-GB"/>
    </w:rPr>
  </w:style>
  <w:style w:type="paragraph" w:customStyle="1" w:styleId="CharChar5">
    <w:name w:val="Char Char5"/>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426FC9"/>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426FC9"/>
    <w:rPr>
      <w:rFonts w:ascii="Courier New" w:eastAsia="宋体" w:hAnsi="Courier New" w:cs="Courier New"/>
      <w:color w:val="0000FF"/>
      <w:kern w:val="2"/>
      <w:lang w:val="en-US" w:eastAsia="zh-CN" w:bidi="ar-SA"/>
    </w:rPr>
  </w:style>
  <w:style w:type="character" w:styleId="afffe">
    <w:name w:val="line number"/>
    <w:qFormat/>
    <w:rsid w:val="00426FC9"/>
    <w:rPr>
      <w:rFonts w:ascii="Arial" w:eastAsia="宋体" w:hAnsi="Arial" w:cs="Arial"/>
      <w:color w:val="0000FF"/>
      <w:kern w:val="2"/>
      <w:lang w:val="en-US" w:eastAsia="zh-CN" w:bidi="ar-SA"/>
    </w:rPr>
  </w:style>
  <w:style w:type="paragraph" w:styleId="affff">
    <w:name w:val="Block Text"/>
    <w:basedOn w:val="a2"/>
    <w:qFormat/>
    <w:rsid w:val="00426FC9"/>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426FC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426FC9"/>
    <w:pPr>
      <w:overflowPunct w:val="0"/>
      <w:autoSpaceDE w:val="0"/>
      <w:autoSpaceDN w:val="0"/>
      <w:adjustRightInd w:val="0"/>
    </w:pPr>
    <w:rPr>
      <w:rFonts w:eastAsia="MS Mincho"/>
      <w:lang w:val="en-GB" w:eastAsia="ja-JP"/>
    </w:rPr>
  </w:style>
  <w:style w:type="paragraph" w:customStyle="1" w:styleId="63">
    <w:name w:val="吹き出し6"/>
    <w:basedOn w:val="a2"/>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426FC9"/>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426FC9"/>
    <w:rPr>
      <w:rFonts w:ascii="Arial" w:eastAsia="宋体" w:hAnsi="Arial" w:cs="Arial"/>
      <w:b/>
      <w:lang w:val="en-GB" w:eastAsia="en-GB"/>
    </w:rPr>
  </w:style>
  <w:style w:type="character" w:customStyle="1" w:styleId="PLChar">
    <w:name w:val="PL Char"/>
    <w:link w:val="PL"/>
    <w:qFormat/>
    <w:rsid w:val="00426FC9"/>
    <w:rPr>
      <w:rFonts w:ascii="Courier New" w:hAnsi="Courier New"/>
      <w:noProof/>
      <w:sz w:val="16"/>
      <w:lang w:val="en-GB" w:eastAsia="en-US"/>
    </w:rPr>
  </w:style>
  <w:style w:type="paragraph" w:customStyle="1" w:styleId="ColorfulList-Accent11">
    <w:name w:val="Colorful List - Accent 11"/>
    <w:basedOn w:val="a2"/>
    <w:uiPriority w:val="34"/>
    <w:qFormat/>
    <w:rsid w:val="00426FC9"/>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426FC9"/>
    <w:rPr>
      <w:rFonts w:eastAsia="Batang"/>
      <w:lang w:val="en-GB" w:eastAsia="en-US"/>
    </w:rPr>
  </w:style>
  <w:style w:type="numbering" w:customStyle="1" w:styleId="NoList42">
    <w:name w:val="No List42"/>
    <w:next w:val="a5"/>
    <w:uiPriority w:val="99"/>
    <w:semiHidden/>
    <w:unhideWhenUsed/>
    <w:rsid w:val="00426FC9"/>
  </w:style>
  <w:style w:type="numbering" w:customStyle="1" w:styleId="NoList51">
    <w:name w:val="No List51"/>
    <w:next w:val="a5"/>
    <w:uiPriority w:val="99"/>
    <w:semiHidden/>
    <w:unhideWhenUsed/>
    <w:rsid w:val="00426FC9"/>
  </w:style>
  <w:style w:type="numbering" w:customStyle="1" w:styleId="NoList211">
    <w:name w:val="No List211"/>
    <w:next w:val="a5"/>
    <w:uiPriority w:val="99"/>
    <w:semiHidden/>
    <w:unhideWhenUsed/>
    <w:rsid w:val="00426FC9"/>
  </w:style>
  <w:style w:type="numbering" w:customStyle="1" w:styleId="NoList311">
    <w:name w:val="No List311"/>
    <w:next w:val="a5"/>
    <w:uiPriority w:val="99"/>
    <w:semiHidden/>
    <w:unhideWhenUsed/>
    <w:rsid w:val="00426FC9"/>
  </w:style>
  <w:style w:type="numbering" w:customStyle="1" w:styleId="NoList411">
    <w:name w:val="No List411"/>
    <w:next w:val="a5"/>
    <w:uiPriority w:val="99"/>
    <w:semiHidden/>
    <w:unhideWhenUsed/>
    <w:rsid w:val="00426FC9"/>
  </w:style>
  <w:style w:type="numbering" w:customStyle="1" w:styleId="NoList61">
    <w:name w:val="No List61"/>
    <w:next w:val="a5"/>
    <w:uiPriority w:val="99"/>
    <w:semiHidden/>
    <w:unhideWhenUsed/>
    <w:rsid w:val="00426FC9"/>
  </w:style>
  <w:style w:type="table" w:customStyle="1" w:styleId="TableGrid41">
    <w:name w:val="Table Grid41"/>
    <w:basedOn w:val="a4"/>
    <w:next w:val="aff2"/>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26FC9"/>
  </w:style>
  <w:style w:type="numbering" w:customStyle="1" w:styleId="NoList1111">
    <w:name w:val="No List1111"/>
    <w:next w:val="a5"/>
    <w:uiPriority w:val="99"/>
    <w:semiHidden/>
    <w:unhideWhenUsed/>
    <w:rsid w:val="00426FC9"/>
  </w:style>
  <w:style w:type="numbering" w:customStyle="1" w:styleId="NoList71">
    <w:name w:val="No List71"/>
    <w:next w:val="a5"/>
    <w:uiPriority w:val="99"/>
    <w:semiHidden/>
    <w:unhideWhenUsed/>
    <w:rsid w:val="00426FC9"/>
  </w:style>
  <w:style w:type="table" w:customStyle="1" w:styleId="TableGrid121">
    <w:name w:val="Table Grid12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26FC9"/>
  </w:style>
  <w:style w:type="table" w:customStyle="1" w:styleId="TableGrid1111">
    <w:name w:val="Table Grid11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26FC9"/>
  </w:style>
  <w:style w:type="numbering" w:customStyle="1" w:styleId="NoList321">
    <w:name w:val="No List321"/>
    <w:next w:val="a5"/>
    <w:uiPriority w:val="99"/>
    <w:semiHidden/>
    <w:unhideWhenUsed/>
    <w:rsid w:val="00426FC9"/>
  </w:style>
  <w:style w:type="paragraph" w:styleId="affff1">
    <w:name w:val="Note Heading"/>
    <w:basedOn w:val="a2"/>
    <w:next w:val="a2"/>
    <w:link w:val="affff2"/>
    <w:qFormat/>
    <w:rsid w:val="00426FC9"/>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426FC9"/>
    <w:rPr>
      <w:rFonts w:eastAsia="MS Mincho"/>
      <w:lang w:val="en-GB"/>
    </w:rPr>
  </w:style>
  <w:style w:type="character" w:customStyle="1" w:styleId="1f4">
    <w:name w:val="不明显参考1"/>
    <w:uiPriority w:val="31"/>
    <w:qFormat/>
    <w:rsid w:val="00426FC9"/>
    <w:rPr>
      <w:smallCaps/>
      <w:color w:val="5A5A5A"/>
    </w:rPr>
  </w:style>
  <w:style w:type="paragraph" w:customStyle="1" w:styleId="114">
    <w:name w:val="修订11"/>
    <w:hidden/>
    <w:semiHidden/>
    <w:qFormat/>
    <w:rsid w:val="00426FC9"/>
    <w:rPr>
      <w:rFonts w:eastAsia="Batang"/>
      <w:lang w:val="en-GB" w:eastAsia="en-US"/>
    </w:rPr>
  </w:style>
  <w:style w:type="paragraph" w:customStyle="1" w:styleId="TOC10">
    <w:name w:val="TOC 标题1"/>
    <w:basedOn w:val="11"/>
    <w:next w:val="a2"/>
    <w:uiPriority w:val="39"/>
    <w:unhideWhenUsed/>
    <w:qFormat/>
    <w:rsid w:val="00426F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426FC9"/>
    <w:rPr>
      <w:rFonts w:ascii="Times New Roman" w:hAnsi="Times New Roman"/>
      <w:lang w:val="en-GB"/>
    </w:rPr>
  </w:style>
  <w:style w:type="character" w:customStyle="1" w:styleId="EXCar">
    <w:name w:val="EX Car"/>
    <w:qFormat/>
    <w:rsid w:val="00426FC9"/>
    <w:rPr>
      <w:lang w:val="en-GB" w:eastAsia="en-US"/>
    </w:rPr>
  </w:style>
  <w:style w:type="character" w:customStyle="1" w:styleId="B4Char">
    <w:name w:val="B4 Char"/>
    <w:link w:val="B4"/>
    <w:qFormat/>
    <w:rsid w:val="00426FC9"/>
    <w:rPr>
      <w:lang w:val="en-GB" w:eastAsia="en-US"/>
    </w:rPr>
  </w:style>
  <w:style w:type="character" w:customStyle="1" w:styleId="1f5">
    <w:name w:val="明显强调1"/>
    <w:uiPriority w:val="21"/>
    <w:qFormat/>
    <w:rsid w:val="00426FC9"/>
    <w:rPr>
      <w:b/>
      <w:bCs/>
      <w:i/>
      <w:iCs/>
      <w:color w:val="4F81BD"/>
    </w:rPr>
  </w:style>
  <w:style w:type="paragraph" w:customStyle="1" w:styleId="B6">
    <w:name w:val="B6"/>
    <w:basedOn w:val="B5"/>
    <w:link w:val="B6Char"/>
    <w:qFormat/>
    <w:rsid w:val="00426FC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26F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26FC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26FC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426FC9"/>
    <w:rPr>
      <w:color w:val="FF0000"/>
    </w:rPr>
  </w:style>
  <w:style w:type="character" w:customStyle="1" w:styleId="B5Char">
    <w:name w:val="B5 Char"/>
    <w:link w:val="B5"/>
    <w:qFormat/>
    <w:rsid w:val="00426FC9"/>
    <w:rPr>
      <w:lang w:val="en-GB" w:eastAsia="en-US"/>
    </w:rPr>
  </w:style>
  <w:style w:type="character" w:customStyle="1" w:styleId="HeadingChar">
    <w:name w:val="Heading Char"/>
    <w:qFormat/>
    <w:rsid w:val="00426FC9"/>
    <w:rPr>
      <w:rFonts w:ascii="Arial" w:eastAsia="宋体" w:hAnsi="Arial"/>
      <w:b/>
      <w:sz w:val="22"/>
    </w:rPr>
  </w:style>
  <w:style w:type="character" w:customStyle="1" w:styleId="B6Char">
    <w:name w:val="B6 Char"/>
    <w:link w:val="B6"/>
    <w:qFormat/>
    <w:rsid w:val="00426FC9"/>
    <w:rPr>
      <w:rFonts w:eastAsiaTheme="minorEastAsia"/>
      <w:lang w:val="en-GB"/>
    </w:rPr>
  </w:style>
  <w:style w:type="table" w:customStyle="1" w:styleId="TableStyle1">
    <w:name w:val="Table Style1"/>
    <w:basedOn w:val="a4"/>
    <w:qFormat/>
    <w:rsid w:val="00426FC9"/>
    <w:rPr>
      <w:rFonts w:eastAsia="MS Mincho"/>
      <w:lang w:eastAsia="en-US"/>
    </w:rPr>
    <w:tblPr/>
  </w:style>
  <w:style w:type="paragraph" w:customStyle="1" w:styleId="tal1">
    <w:name w:val="tal"/>
    <w:basedOn w:val="a2"/>
    <w:qFormat/>
    <w:rsid w:val="00426FC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semiHidden/>
    <w:qFormat/>
    <w:rsid w:val="00426FC9"/>
    <w:rPr>
      <w:rFonts w:eastAsia="Batang"/>
      <w:lang w:val="en-GB" w:eastAsia="en-US"/>
    </w:rPr>
  </w:style>
  <w:style w:type="paragraph" w:customStyle="1" w:styleId="affff4">
    <w:name w:val="変更箇所"/>
    <w:hidden/>
    <w:semiHidden/>
    <w:qFormat/>
    <w:rsid w:val="00426FC9"/>
    <w:rPr>
      <w:rFonts w:eastAsia="MS Mincho"/>
      <w:lang w:val="en-GB" w:eastAsia="en-US"/>
    </w:rPr>
  </w:style>
  <w:style w:type="paragraph" w:customStyle="1" w:styleId="NB2">
    <w:name w:val="NB2"/>
    <w:basedOn w:val="ZG"/>
    <w:qFormat/>
    <w:rsid w:val="00426FC9"/>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2"/>
    <w:qFormat/>
    <w:rsid w:val="00426FC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table" w:customStyle="1" w:styleId="TableGrid6">
    <w:name w:val="Table Grid6"/>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26FC9"/>
    <w:pPr>
      <w:ind w:left="1418" w:hanging="1418"/>
    </w:pPr>
    <w:rPr>
      <w:rFonts w:eastAsia="MS Mincho"/>
      <w:noProof w:val="0"/>
      <w:lang w:val="en-US" w:eastAsia="ja-JP"/>
    </w:rPr>
  </w:style>
  <w:style w:type="paragraph" w:customStyle="1" w:styleId="Caption3">
    <w:name w:val="Caption3"/>
    <w:basedOn w:val="a2"/>
    <w:next w:val="a2"/>
    <w:qFormat/>
    <w:rsid w:val="00426F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26F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正文1"/>
    <w:qFormat/>
    <w:rsid w:val="00426FC9"/>
    <w:pPr>
      <w:jc w:val="both"/>
    </w:pPr>
    <w:rPr>
      <w:rFonts w:ascii="宋体" w:eastAsia="宋体" w:hAnsi="宋体" w:cs="宋体"/>
      <w:kern w:val="2"/>
      <w:sz w:val="21"/>
      <w:szCs w:val="21"/>
    </w:rPr>
  </w:style>
  <w:style w:type="paragraph" w:customStyle="1" w:styleId="font5">
    <w:name w:val="font5"/>
    <w:basedOn w:val="a2"/>
    <w:qFormat/>
    <w:rsid w:val="00426FC9"/>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426FC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426FC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426FC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426FC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426F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426F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426F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qFormat/>
    <w:rsid w:val="00426F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426F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426F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qFormat/>
    <w:rsid w:val="00426FC9"/>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426FC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426F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426FC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26FC9"/>
  </w:style>
  <w:style w:type="table" w:customStyle="1" w:styleId="TableGrid9">
    <w:name w:val="Table Grid9"/>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26FC9"/>
    <w:rPr>
      <w:b/>
      <w:bCs/>
      <w:i/>
      <w:iCs/>
      <w:color w:val="4F81BD"/>
    </w:rPr>
  </w:style>
  <w:style w:type="table" w:customStyle="1" w:styleId="TableGrid13">
    <w:name w:val="Table Grid1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26FC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26FC9"/>
    <w:rPr>
      <w:b/>
      <w:lang w:val="en-GB" w:eastAsia="en-US" w:bidi="ar-SA"/>
    </w:rPr>
  </w:style>
  <w:style w:type="table" w:customStyle="1" w:styleId="TableGrid22">
    <w:name w:val="Table Grid2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26FC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26FC9"/>
    <w:rPr>
      <w:rFonts w:ascii="Courier New" w:eastAsia="MS Mincho" w:hAnsi="Courier New"/>
      <w:lang w:val="en-GB" w:eastAsia="x-none"/>
    </w:rPr>
  </w:style>
  <w:style w:type="numbering" w:customStyle="1" w:styleId="NoList13">
    <w:name w:val="No List13"/>
    <w:next w:val="a5"/>
    <w:uiPriority w:val="99"/>
    <w:semiHidden/>
    <w:unhideWhenUsed/>
    <w:rsid w:val="00426FC9"/>
  </w:style>
  <w:style w:type="numbering" w:customStyle="1" w:styleId="NoList23">
    <w:name w:val="No List23"/>
    <w:next w:val="a5"/>
    <w:uiPriority w:val="99"/>
    <w:semiHidden/>
    <w:unhideWhenUsed/>
    <w:rsid w:val="00426FC9"/>
  </w:style>
  <w:style w:type="table" w:customStyle="1" w:styleId="TableGrid42">
    <w:name w:val="Table Grid4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26FC9"/>
  </w:style>
  <w:style w:type="table" w:customStyle="1" w:styleId="TableGrid51">
    <w:name w:val="Table Grid51"/>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26FC9"/>
  </w:style>
  <w:style w:type="table" w:customStyle="1" w:styleId="TableGrid61">
    <w:name w:val="Table Grid61"/>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26FC9"/>
  </w:style>
  <w:style w:type="numbering" w:customStyle="1" w:styleId="NoList62">
    <w:name w:val="No List62"/>
    <w:next w:val="a5"/>
    <w:uiPriority w:val="99"/>
    <w:semiHidden/>
    <w:unhideWhenUsed/>
    <w:rsid w:val="00426FC9"/>
  </w:style>
  <w:style w:type="numbering" w:customStyle="1" w:styleId="NoList72">
    <w:name w:val="No List72"/>
    <w:next w:val="a5"/>
    <w:uiPriority w:val="99"/>
    <w:semiHidden/>
    <w:unhideWhenUsed/>
    <w:rsid w:val="00426FC9"/>
  </w:style>
  <w:style w:type="numbering" w:customStyle="1" w:styleId="NoList81">
    <w:name w:val="No List81"/>
    <w:next w:val="a5"/>
    <w:uiPriority w:val="99"/>
    <w:semiHidden/>
    <w:unhideWhenUsed/>
    <w:rsid w:val="00426FC9"/>
  </w:style>
  <w:style w:type="table" w:customStyle="1" w:styleId="TableGrid71">
    <w:name w:val="Table Grid71"/>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26FC9"/>
  </w:style>
  <w:style w:type="table" w:customStyle="1" w:styleId="TableGrid81">
    <w:name w:val="Table Grid81"/>
    <w:basedOn w:val="a4"/>
    <w:next w:val="aff2"/>
    <w:uiPriority w:val="39"/>
    <w:qFormat/>
    <w:rsid w:val="00426FC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26FC9"/>
    <w:rPr>
      <w:rFonts w:eastAsia="MS Mincho"/>
      <w:lang w:eastAsia="en-US"/>
    </w:rPr>
    <w:tblPr/>
  </w:style>
  <w:style w:type="table" w:customStyle="1" w:styleId="Tabellengitternetz112">
    <w:name w:val="Tabellengitternetz1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26FC9"/>
  </w:style>
  <w:style w:type="numbering" w:customStyle="1" w:styleId="NoList212">
    <w:name w:val="No List212"/>
    <w:next w:val="a5"/>
    <w:uiPriority w:val="99"/>
    <w:semiHidden/>
    <w:unhideWhenUsed/>
    <w:rsid w:val="00426FC9"/>
  </w:style>
  <w:style w:type="table" w:customStyle="1" w:styleId="TableGrid411">
    <w:name w:val="Table Grid411"/>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26FC9"/>
  </w:style>
  <w:style w:type="numbering" w:customStyle="1" w:styleId="NoList412">
    <w:name w:val="No List412"/>
    <w:next w:val="a5"/>
    <w:uiPriority w:val="99"/>
    <w:semiHidden/>
    <w:unhideWhenUsed/>
    <w:rsid w:val="00426FC9"/>
  </w:style>
  <w:style w:type="numbering" w:customStyle="1" w:styleId="NoList511">
    <w:name w:val="No List511"/>
    <w:next w:val="a5"/>
    <w:uiPriority w:val="99"/>
    <w:semiHidden/>
    <w:unhideWhenUsed/>
    <w:rsid w:val="00426FC9"/>
  </w:style>
  <w:style w:type="numbering" w:customStyle="1" w:styleId="NoList611">
    <w:name w:val="No List611"/>
    <w:next w:val="a5"/>
    <w:uiPriority w:val="99"/>
    <w:semiHidden/>
    <w:unhideWhenUsed/>
    <w:rsid w:val="00426FC9"/>
  </w:style>
  <w:style w:type="numbering" w:customStyle="1" w:styleId="NoList711">
    <w:name w:val="No List711"/>
    <w:next w:val="a5"/>
    <w:uiPriority w:val="99"/>
    <w:semiHidden/>
    <w:unhideWhenUsed/>
    <w:rsid w:val="00426FC9"/>
  </w:style>
  <w:style w:type="numbering" w:customStyle="1" w:styleId="NoList811">
    <w:name w:val="No List811"/>
    <w:next w:val="a5"/>
    <w:uiPriority w:val="99"/>
    <w:semiHidden/>
    <w:unhideWhenUsed/>
    <w:rsid w:val="00426FC9"/>
  </w:style>
  <w:style w:type="numbering" w:customStyle="1" w:styleId="NoList91">
    <w:name w:val="No List91"/>
    <w:next w:val="a5"/>
    <w:uiPriority w:val="99"/>
    <w:semiHidden/>
    <w:unhideWhenUsed/>
    <w:rsid w:val="00426FC9"/>
  </w:style>
  <w:style w:type="table" w:customStyle="1" w:styleId="TableGrid76">
    <w:name w:val="Table Grid76"/>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26FC9"/>
  </w:style>
  <w:style w:type="paragraph" w:customStyle="1" w:styleId="Figuretitle0">
    <w:name w:val="Figure_title"/>
    <w:basedOn w:val="a2"/>
    <w:next w:val="a2"/>
    <w:qFormat/>
    <w:rsid w:val="00426F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426F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426F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426FC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426F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426F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426FC9"/>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426FC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426FC9"/>
    <w:pPr>
      <w:numPr>
        <w:numId w:val="20"/>
      </w:numPr>
    </w:pPr>
  </w:style>
  <w:style w:type="paragraph" w:customStyle="1" w:styleId="enumlev3">
    <w:name w:val="enumlev3"/>
    <w:basedOn w:val="enumlev2"/>
    <w:qFormat/>
    <w:rsid w:val="00426FC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426FC9"/>
  </w:style>
  <w:style w:type="paragraph" w:customStyle="1" w:styleId="tah0">
    <w:name w:val="tah"/>
    <w:basedOn w:val="a2"/>
    <w:qFormat/>
    <w:rsid w:val="00426FC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426FC9"/>
  </w:style>
  <w:style w:type="paragraph" w:customStyle="1" w:styleId="TdocHeader2">
    <w:name w:val="Tdoc_Header_2"/>
    <w:basedOn w:val="a2"/>
    <w:qFormat/>
    <w:rsid w:val="00426FC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426FC9"/>
  </w:style>
  <w:style w:type="numbering" w:customStyle="1" w:styleId="LFO191">
    <w:name w:val="LFO191"/>
    <w:basedOn w:val="a5"/>
    <w:rsid w:val="00426FC9"/>
  </w:style>
  <w:style w:type="table" w:customStyle="1" w:styleId="TableGrid122">
    <w:name w:val="Table Grid122"/>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26FC9"/>
  </w:style>
  <w:style w:type="numbering" w:customStyle="1" w:styleId="NoList1112">
    <w:name w:val="No List1112"/>
    <w:next w:val="a5"/>
    <w:uiPriority w:val="99"/>
    <w:semiHidden/>
    <w:unhideWhenUsed/>
    <w:rsid w:val="00426FC9"/>
  </w:style>
  <w:style w:type="table" w:customStyle="1" w:styleId="TableGrid221">
    <w:name w:val="Table Grid221"/>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26FC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a5"/>
    <w:semiHidden/>
    <w:rsid w:val="00426FC9"/>
  </w:style>
  <w:style w:type="numbering" w:customStyle="1" w:styleId="123">
    <w:name w:val="リストなし12"/>
    <w:next w:val="a5"/>
    <w:uiPriority w:val="99"/>
    <w:semiHidden/>
    <w:unhideWhenUsed/>
    <w:rsid w:val="00426FC9"/>
  </w:style>
  <w:style w:type="numbering" w:customStyle="1" w:styleId="1120">
    <w:name w:val="无列表112"/>
    <w:next w:val="a5"/>
    <w:semiHidden/>
    <w:rsid w:val="00426FC9"/>
  </w:style>
  <w:style w:type="numbering" w:customStyle="1" w:styleId="1111">
    <w:name w:val="リストなし111"/>
    <w:next w:val="a5"/>
    <w:uiPriority w:val="99"/>
    <w:semiHidden/>
    <w:unhideWhenUsed/>
    <w:rsid w:val="00426FC9"/>
  </w:style>
  <w:style w:type="numbering" w:customStyle="1" w:styleId="NoList222">
    <w:name w:val="No List222"/>
    <w:next w:val="a5"/>
    <w:uiPriority w:val="99"/>
    <w:semiHidden/>
    <w:unhideWhenUsed/>
    <w:rsid w:val="00426FC9"/>
  </w:style>
  <w:style w:type="numbering" w:customStyle="1" w:styleId="NoList322">
    <w:name w:val="No List322"/>
    <w:next w:val="a5"/>
    <w:uiPriority w:val="99"/>
    <w:semiHidden/>
    <w:unhideWhenUsed/>
    <w:rsid w:val="00426FC9"/>
  </w:style>
  <w:style w:type="numbering" w:customStyle="1" w:styleId="NoList421">
    <w:name w:val="No List421"/>
    <w:next w:val="a5"/>
    <w:uiPriority w:val="99"/>
    <w:semiHidden/>
    <w:unhideWhenUsed/>
    <w:rsid w:val="00426FC9"/>
  </w:style>
  <w:style w:type="numbering" w:customStyle="1" w:styleId="NoList2111">
    <w:name w:val="No List2111"/>
    <w:next w:val="a5"/>
    <w:uiPriority w:val="99"/>
    <w:semiHidden/>
    <w:unhideWhenUsed/>
    <w:rsid w:val="00426FC9"/>
  </w:style>
  <w:style w:type="numbering" w:customStyle="1" w:styleId="NoList3111">
    <w:name w:val="No List3111"/>
    <w:next w:val="a5"/>
    <w:uiPriority w:val="99"/>
    <w:semiHidden/>
    <w:unhideWhenUsed/>
    <w:rsid w:val="00426FC9"/>
  </w:style>
  <w:style w:type="numbering" w:customStyle="1" w:styleId="NoList4111">
    <w:name w:val="No List4111"/>
    <w:next w:val="a5"/>
    <w:uiPriority w:val="99"/>
    <w:semiHidden/>
    <w:unhideWhenUsed/>
    <w:rsid w:val="00426FC9"/>
  </w:style>
  <w:style w:type="numbering" w:customStyle="1" w:styleId="11110">
    <w:name w:val="无列表1111"/>
    <w:next w:val="a5"/>
    <w:semiHidden/>
    <w:rsid w:val="00426FC9"/>
  </w:style>
  <w:style w:type="numbering" w:customStyle="1" w:styleId="NoList11111">
    <w:name w:val="No List11111"/>
    <w:next w:val="a5"/>
    <w:uiPriority w:val="99"/>
    <w:semiHidden/>
    <w:unhideWhenUsed/>
    <w:rsid w:val="00426FC9"/>
  </w:style>
  <w:style w:type="numbering" w:customStyle="1" w:styleId="NoList1211">
    <w:name w:val="No List1211"/>
    <w:next w:val="a5"/>
    <w:uiPriority w:val="99"/>
    <w:semiHidden/>
    <w:unhideWhenUsed/>
    <w:rsid w:val="00426FC9"/>
  </w:style>
  <w:style w:type="numbering" w:customStyle="1" w:styleId="NoList2211">
    <w:name w:val="No List2211"/>
    <w:next w:val="a5"/>
    <w:uiPriority w:val="99"/>
    <w:semiHidden/>
    <w:unhideWhenUsed/>
    <w:rsid w:val="00426FC9"/>
  </w:style>
  <w:style w:type="numbering" w:customStyle="1" w:styleId="NoList3211">
    <w:name w:val="No List3211"/>
    <w:next w:val="a5"/>
    <w:uiPriority w:val="99"/>
    <w:semiHidden/>
    <w:unhideWhenUsed/>
    <w:rsid w:val="00426FC9"/>
  </w:style>
  <w:style w:type="character" w:customStyle="1" w:styleId="UnresolvedMention3">
    <w:name w:val="Unresolved Mention3"/>
    <w:basedOn w:val="a3"/>
    <w:uiPriority w:val="99"/>
    <w:unhideWhenUsed/>
    <w:qFormat/>
    <w:rsid w:val="00426FC9"/>
    <w:rPr>
      <w:color w:val="605E5C"/>
      <w:shd w:val="clear" w:color="auto" w:fill="E1DFDD"/>
    </w:rPr>
  </w:style>
  <w:style w:type="numbering" w:customStyle="1" w:styleId="NoList14">
    <w:name w:val="No List14"/>
    <w:next w:val="a5"/>
    <w:uiPriority w:val="99"/>
    <w:semiHidden/>
    <w:unhideWhenUsed/>
    <w:rsid w:val="00426FC9"/>
  </w:style>
  <w:style w:type="table" w:customStyle="1" w:styleId="TableGrid10">
    <w:name w:val="Table Grid10"/>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26FC9"/>
  </w:style>
  <w:style w:type="numbering" w:customStyle="1" w:styleId="NoList24">
    <w:name w:val="No List24"/>
    <w:next w:val="a5"/>
    <w:uiPriority w:val="99"/>
    <w:semiHidden/>
    <w:unhideWhenUsed/>
    <w:rsid w:val="00426FC9"/>
  </w:style>
  <w:style w:type="table" w:customStyle="1" w:styleId="TableGrid43">
    <w:name w:val="Table Grid4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26FC9"/>
  </w:style>
  <w:style w:type="table" w:customStyle="1" w:styleId="TableGrid52">
    <w:name w:val="Table Grid5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26FC9"/>
  </w:style>
  <w:style w:type="table" w:customStyle="1" w:styleId="TableGrid62">
    <w:name w:val="Table Grid6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26FC9"/>
  </w:style>
  <w:style w:type="numbering" w:customStyle="1" w:styleId="NoList63">
    <w:name w:val="No List63"/>
    <w:next w:val="a5"/>
    <w:uiPriority w:val="99"/>
    <w:semiHidden/>
    <w:unhideWhenUsed/>
    <w:rsid w:val="00426FC9"/>
  </w:style>
  <w:style w:type="numbering" w:customStyle="1" w:styleId="NoList73">
    <w:name w:val="No List73"/>
    <w:next w:val="a5"/>
    <w:uiPriority w:val="99"/>
    <w:semiHidden/>
    <w:unhideWhenUsed/>
    <w:rsid w:val="00426FC9"/>
  </w:style>
  <w:style w:type="numbering" w:customStyle="1" w:styleId="NoList82">
    <w:name w:val="No List82"/>
    <w:next w:val="a5"/>
    <w:uiPriority w:val="99"/>
    <w:semiHidden/>
    <w:unhideWhenUsed/>
    <w:rsid w:val="00426FC9"/>
  </w:style>
  <w:style w:type="numbering" w:customStyle="1" w:styleId="NoList92">
    <w:name w:val="No List92"/>
    <w:next w:val="a5"/>
    <w:uiPriority w:val="99"/>
    <w:semiHidden/>
    <w:unhideWhenUsed/>
    <w:rsid w:val="00426FC9"/>
  </w:style>
  <w:style w:type="table" w:customStyle="1" w:styleId="TableGrid82">
    <w:name w:val="Table Grid82"/>
    <w:basedOn w:val="a4"/>
    <w:next w:val="aff2"/>
    <w:uiPriority w:val="39"/>
    <w:qFormat/>
    <w:rsid w:val="00426FC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26FC9"/>
  </w:style>
  <w:style w:type="numbering" w:customStyle="1" w:styleId="NoList213">
    <w:name w:val="No List213"/>
    <w:next w:val="a5"/>
    <w:uiPriority w:val="99"/>
    <w:semiHidden/>
    <w:unhideWhenUsed/>
    <w:rsid w:val="00426FC9"/>
  </w:style>
  <w:style w:type="table" w:customStyle="1" w:styleId="TableGrid412">
    <w:name w:val="Table Grid4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26FC9"/>
  </w:style>
  <w:style w:type="numbering" w:customStyle="1" w:styleId="NoList413">
    <w:name w:val="No List413"/>
    <w:next w:val="a5"/>
    <w:uiPriority w:val="99"/>
    <w:semiHidden/>
    <w:unhideWhenUsed/>
    <w:rsid w:val="00426FC9"/>
  </w:style>
  <w:style w:type="numbering" w:customStyle="1" w:styleId="NoList512">
    <w:name w:val="No List512"/>
    <w:next w:val="a5"/>
    <w:uiPriority w:val="99"/>
    <w:semiHidden/>
    <w:unhideWhenUsed/>
    <w:rsid w:val="00426FC9"/>
  </w:style>
  <w:style w:type="numbering" w:customStyle="1" w:styleId="NoList612">
    <w:name w:val="No List612"/>
    <w:next w:val="a5"/>
    <w:uiPriority w:val="99"/>
    <w:semiHidden/>
    <w:unhideWhenUsed/>
    <w:rsid w:val="00426FC9"/>
  </w:style>
  <w:style w:type="numbering" w:customStyle="1" w:styleId="NoList712">
    <w:name w:val="No List712"/>
    <w:next w:val="a5"/>
    <w:uiPriority w:val="99"/>
    <w:semiHidden/>
    <w:unhideWhenUsed/>
    <w:rsid w:val="00426FC9"/>
  </w:style>
  <w:style w:type="numbering" w:customStyle="1" w:styleId="NoList812">
    <w:name w:val="No List812"/>
    <w:next w:val="a5"/>
    <w:uiPriority w:val="99"/>
    <w:semiHidden/>
    <w:unhideWhenUsed/>
    <w:rsid w:val="00426FC9"/>
  </w:style>
  <w:style w:type="numbering" w:customStyle="1" w:styleId="NoList911">
    <w:name w:val="No List911"/>
    <w:next w:val="a5"/>
    <w:uiPriority w:val="99"/>
    <w:semiHidden/>
    <w:unhideWhenUsed/>
    <w:rsid w:val="00426FC9"/>
  </w:style>
  <w:style w:type="numbering" w:customStyle="1" w:styleId="LFO192">
    <w:name w:val="LFO192"/>
    <w:basedOn w:val="a5"/>
    <w:rsid w:val="00426FC9"/>
  </w:style>
  <w:style w:type="numbering" w:customStyle="1" w:styleId="NoList101">
    <w:name w:val="No List101"/>
    <w:next w:val="a5"/>
    <w:uiPriority w:val="99"/>
    <w:semiHidden/>
    <w:unhideWhenUsed/>
    <w:rsid w:val="00426FC9"/>
  </w:style>
  <w:style w:type="numbering" w:customStyle="1" w:styleId="LFO1911">
    <w:name w:val="LFO1911"/>
    <w:basedOn w:val="a5"/>
    <w:rsid w:val="00426FC9"/>
  </w:style>
  <w:style w:type="table" w:customStyle="1" w:styleId="TableGrid123">
    <w:name w:val="Table Grid123"/>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26FC9"/>
  </w:style>
  <w:style w:type="numbering" w:customStyle="1" w:styleId="NoList1113">
    <w:name w:val="No List1113"/>
    <w:next w:val="a5"/>
    <w:uiPriority w:val="99"/>
    <w:semiHidden/>
    <w:unhideWhenUsed/>
    <w:rsid w:val="00426FC9"/>
  </w:style>
  <w:style w:type="table" w:customStyle="1" w:styleId="TableGrid222">
    <w:name w:val="Table Grid222"/>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26FC9"/>
  </w:style>
  <w:style w:type="numbering" w:customStyle="1" w:styleId="131">
    <w:name w:val="リストなし13"/>
    <w:next w:val="a5"/>
    <w:uiPriority w:val="99"/>
    <w:semiHidden/>
    <w:unhideWhenUsed/>
    <w:rsid w:val="00426FC9"/>
  </w:style>
  <w:style w:type="numbering" w:customStyle="1" w:styleId="1130">
    <w:name w:val="无列表113"/>
    <w:next w:val="a5"/>
    <w:semiHidden/>
    <w:rsid w:val="00426FC9"/>
  </w:style>
  <w:style w:type="numbering" w:customStyle="1" w:styleId="1121">
    <w:name w:val="リストなし112"/>
    <w:next w:val="a5"/>
    <w:uiPriority w:val="99"/>
    <w:semiHidden/>
    <w:unhideWhenUsed/>
    <w:rsid w:val="00426FC9"/>
  </w:style>
  <w:style w:type="numbering" w:customStyle="1" w:styleId="NoList223">
    <w:name w:val="No List223"/>
    <w:next w:val="a5"/>
    <w:uiPriority w:val="99"/>
    <w:semiHidden/>
    <w:unhideWhenUsed/>
    <w:rsid w:val="00426FC9"/>
  </w:style>
  <w:style w:type="numbering" w:customStyle="1" w:styleId="NoList323">
    <w:name w:val="No List323"/>
    <w:next w:val="a5"/>
    <w:uiPriority w:val="99"/>
    <w:semiHidden/>
    <w:unhideWhenUsed/>
    <w:rsid w:val="00426FC9"/>
  </w:style>
  <w:style w:type="numbering" w:customStyle="1" w:styleId="NoList422">
    <w:name w:val="No List422"/>
    <w:next w:val="a5"/>
    <w:uiPriority w:val="99"/>
    <w:semiHidden/>
    <w:unhideWhenUsed/>
    <w:rsid w:val="00426FC9"/>
  </w:style>
  <w:style w:type="numbering" w:customStyle="1" w:styleId="NoList2112">
    <w:name w:val="No List2112"/>
    <w:next w:val="a5"/>
    <w:uiPriority w:val="99"/>
    <w:semiHidden/>
    <w:unhideWhenUsed/>
    <w:rsid w:val="00426FC9"/>
  </w:style>
  <w:style w:type="numbering" w:customStyle="1" w:styleId="NoList3112">
    <w:name w:val="No List3112"/>
    <w:next w:val="a5"/>
    <w:uiPriority w:val="99"/>
    <w:semiHidden/>
    <w:unhideWhenUsed/>
    <w:rsid w:val="00426FC9"/>
  </w:style>
  <w:style w:type="numbering" w:customStyle="1" w:styleId="NoList4112">
    <w:name w:val="No List4112"/>
    <w:next w:val="a5"/>
    <w:uiPriority w:val="99"/>
    <w:semiHidden/>
    <w:unhideWhenUsed/>
    <w:rsid w:val="00426FC9"/>
  </w:style>
  <w:style w:type="numbering" w:customStyle="1" w:styleId="1112">
    <w:name w:val="无列表1112"/>
    <w:next w:val="a5"/>
    <w:semiHidden/>
    <w:rsid w:val="00426FC9"/>
  </w:style>
  <w:style w:type="numbering" w:customStyle="1" w:styleId="NoList11112">
    <w:name w:val="No List11112"/>
    <w:next w:val="a5"/>
    <w:uiPriority w:val="99"/>
    <w:semiHidden/>
    <w:unhideWhenUsed/>
    <w:rsid w:val="00426FC9"/>
  </w:style>
  <w:style w:type="numbering" w:customStyle="1" w:styleId="NoList1212">
    <w:name w:val="No List1212"/>
    <w:next w:val="a5"/>
    <w:uiPriority w:val="99"/>
    <w:semiHidden/>
    <w:unhideWhenUsed/>
    <w:rsid w:val="00426FC9"/>
  </w:style>
  <w:style w:type="numbering" w:customStyle="1" w:styleId="NoList2212">
    <w:name w:val="No List2212"/>
    <w:next w:val="a5"/>
    <w:uiPriority w:val="99"/>
    <w:semiHidden/>
    <w:unhideWhenUsed/>
    <w:rsid w:val="00426FC9"/>
  </w:style>
  <w:style w:type="numbering" w:customStyle="1" w:styleId="NoList3212">
    <w:name w:val="No List3212"/>
    <w:next w:val="a5"/>
    <w:uiPriority w:val="99"/>
    <w:semiHidden/>
    <w:unhideWhenUsed/>
    <w:rsid w:val="00426FC9"/>
  </w:style>
  <w:style w:type="numbering" w:customStyle="1" w:styleId="NoList16">
    <w:name w:val="No List16"/>
    <w:next w:val="a5"/>
    <w:uiPriority w:val="99"/>
    <w:semiHidden/>
    <w:unhideWhenUsed/>
    <w:rsid w:val="00426FC9"/>
  </w:style>
  <w:style w:type="table" w:customStyle="1" w:styleId="TableGrid15">
    <w:name w:val="Table Grid15"/>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26FC9"/>
  </w:style>
  <w:style w:type="numbering" w:customStyle="1" w:styleId="NoList25">
    <w:name w:val="No List25"/>
    <w:next w:val="a5"/>
    <w:uiPriority w:val="99"/>
    <w:semiHidden/>
    <w:unhideWhenUsed/>
    <w:rsid w:val="00426FC9"/>
  </w:style>
  <w:style w:type="table" w:customStyle="1" w:styleId="TableGrid44">
    <w:name w:val="Table Grid44"/>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26FC9"/>
  </w:style>
  <w:style w:type="table" w:customStyle="1" w:styleId="TableGrid53">
    <w:name w:val="Table Grid5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26FC9"/>
  </w:style>
  <w:style w:type="table" w:customStyle="1" w:styleId="TableGrid63">
    <w:name w:val="Table Grid6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26FC9"/>
  </w:style>
  <w:style w:type="numbering" w:customStyle="1" w:styleId="NoList64">
    <w:name w:val="No List64"/>
    <w:next w:val="a5"/>
    <w:uiPriority w:val="99"/>
    <w:semiHidden/>
    <w:unhideWhenUsed/>
    <w:rsid w:val="00426FC9"/>
  </w:style>
  <w:style w:type="numbering" w:customStyle="1" w:styleId="NoList74">
    <w:name w:val="No List74"/>
    <w:next w:val="a5"/>
    <w:uiPriority w:val="99"/>
    <w:semiHidden/>
    <w:unhideWhenUsed/>
    <w:rsid w:val="00426FC9"/>
  </w:style>
  <w:style w:type="numbering" w:customStyle="1" w:styleId="NoList83">
    <w:name w:val="No List83"/>
    <w:next w:val="a5"/>
    <w:uiPriority w:val="99"/>
    <w:semiHidden/>
    <w:unhideWhenUsed/>
    <w:rsid w:val="00426FC9"/>
  </w:style>
  <w:style w:type="numbering" w:customStyle="1" w:styleId="NoList93">
    <w:name w:val="No List93"/>
    <w:next w:val="a5"/>
    <w:uiPriority w:val="99"/>
    <w:semiHidden/>
    <w:unhideWhenUsed/>
    <w:rsid w:val="00426FC9"/>
  </w:style>
  <w:style w:type="table" w:customStyle="1" w:styleId="TableGrid83">
    <w:name w:val="Table Grid83"/>
    <w:basedOn w:val="a4"/>
    <w:next w:val="aff2"/>
    <w:uiPriority w:val="39"/>
    <w:qFormat/>
    <w:rsid w:val="00426FC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26FC9"/>
  </w:style>
  <w:style w:type="numbering" w:customStyle="1" w:styleId="NoList214">
    <w:name w:val="No List214"/>
    <w:next w:val="a5"/>
    <w:uiPriority w:val="99"/>
    <w:semiHidden/>
    <w:unhideWhenUsed/>
    <w:rsid w:val="00426FC9"/>
  </w:style>
  <w:style w:type="table" w:customStyle="1" w:styleId="TableGrid413">
    <w:name w:val="Table Grid4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26FC9"/>
  </w:style>
  <w:style w:type="numbering" w:customStyle="1" w:styleId="NoList414">
    <w:name w:val="No List414"/>
    <w:next w:val="a5"/>
    <w:uiPriority w:val="99"/>
    <w:semiHidden/>
    <w:unhideWhenUsed/>
    <w:rsid w:val="00426FC9"/>
  </w:style>
  <w:style w:type="numbering" w:customStyle="1" w:styleId="NoList513">
    <w:name w:val="No List513"/>
    <w:next w:val="a5"/>
    <w:uiPriority w:val="99"/>
    <w:semiHidden/>
    <w:unhideWhenUsed/>
    <w:rsid w:val="00426FC9"/>
  </w:style>
  <w:style w:type="numbering" w:customStyle="1" w:styleId="NoList613">
    <w:name w:val="No List613"/>
    <w:next w:val="a5"/>
    <w:uiPriority w:val="99"/>
    <w:semiHidden/>
    <w:unhideWhenUsed/>
    <w:rsid w:val="00426FC9"/>
  </w:style>
  <w:style w:type="numbering" w:customStyle="1" w:styleId="NoList713">
    <w:name w:val="No List713"/>
    <w:next w:val="a5"/>
    <w:uiPriority w:val="99"/>
    <w:semiHidden/>
    <w:unhideWhenUsed/>
    <w:rsid w:val="00426FC9"/>
  </w:style>
  <w:style w:type="numbering" w:customStyle="1" w:styleId="NoList813">
    <w:name w:val="No List813"/>
    <w:next w:val="a5"/>
    <w:uiPriority w:val="99"/>
    <w:semiHidden/>
    <w:unhideWhenUsed/>
    <w:rsid w:val="00426FC9"/>
  </w:style>
  <w:style w:type="numbering" w:customStyle="1" w:styleId="NoList912">
    <w:name w:val="No List912"/>
    <w:next w:val="a5"/>
    <w:uiPriority w:val="99"/>
    <w:semiHidden/>
    <w:unhideWhenUsed/>
    <w:rsid w:val="00426FC9"/>
  </w:style>
  <w:style w:type="numbering" w:customStyle="1" w:styleId="LFO193">
    <w:name w:val="LFO193"/>
    <w:basedOn w:val="a5"/>
    <w:rsid w:val="00426FC9"/>
  </w:style>
  <w:style w:type="numbering" w:customStyle="1" w:styleId="NoList102">
    <w:name w:val="No List102"/>
    <w:next w:val="a5"/>
    <w:uiPriority w:val="99"/>
    <w:semiHidden/>
    <w:unhideWhenUsed/>
    <w:rsid w:val="00426FC9"/>
  </w:style>
  <w:style w:type="numbering" w:customStyle="1" w:styleId="LFO1912">
    <w:name w:val="LFO1912"/>
    <w:basedOn w:val="a5"/>
    <w:rsid w:val="00426FC9"/>
  </w:style>
  <w:style w:type="table" w:customStyle="1" w:styleId="TableGrid124">
    <w:name w:val="Table Grid124"/>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26FC9"/>
  </w:style>
  <w:style w:type="numbering" w:customStyle="1" w:styleId="NoList1114">
    <w:name w:val="No List1114"/>
    <w:next w:val="a5"/>
    <w:uiPriority w:val="99"/>
    <w:semiHidden/>
    <w:unhideWhenUsed/>
    <w:rsid w:val="00426FC9"/>
  </w:style>
  <w:style w:type="table" w:customStyle="1" w:styleId="TableGrid223">
    <w:name w:val="Table Grid223"/>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26FC9"/>
  </w:style>
  <w:style w:type="numbering" w:customStyle="1" w:styleId="141">
    <w:name w:val="リストなし14"/>
    <w:next w:val="a5"/>
    <w:uiPriority w:val="99"/>
    <w:semiHidden/>
    <w:unhideWhenUsed/>
    <w:rsid w:val="00426FC9"/>
  </w:style>
  <w:style w:type="numbering" w:customStyle="1" w:styleId="1140">
    <w:name w:val="无列表114"/>
    <w:next w:val="a5"/>
    <w:semiHidden/>
    <w:rsid w:val="00426FC9"/>
  </w:style>
  <w:style w:type="numbering" w:customStyle="1" w:styleId="1131">
    <w:name w:val="リストなし113"/>
    <w:next w:val="a5"/>
    <w:uiPriority w:val="99"/>
    <w:semiHidden/>
    <w:unhideWhenUsed/>
    <w:rsid w:val="00426FC9"/>
  </w:style>
  <w:style w:type="numbering" w:customStyle="1" w:styleId="NoList224">
    <w:name w:val="No List224"/>
    <w:next w:val="a5"/>
    <w:uiPriority w:val="99"/>
    <w:semiHidden/>
    <w:unhideWhenUsed/>
    <w:rsid w:val="00426FC9"/>
  </w:style>
  <w:style w:type="numbering" w:customStyle="1" w:styleId="NoList324">
    <w:name w:val="No List324"/>
    <w:next w:val="a5"/>
    <w:uiPriority w:val="99"/>
    <w:semiHidden/>
    <w:unhideWhenUsed/>
    <w:rsid w:val="00426FC9"/>
  </w:style>
  <w:style w:type="numbering" w:customStyle="1" w:styleId="NoList423">
    <w:name w:val="No List423"/>
    <w:next w:val="a5"/>
    <w:uiPriority w:val="99"/>
    <w:semiHidden/>
    <w:unhideWhenUsed/>
    <w:rsid w:val="00426FC9"/>
  </w:style>
  <w:style w:type="numbering" w:customStyle="1" w:styleId="NoList2113">
    <w:name w:val="No List2113"/>
    <w:next w:val="a5"/>
    <w:uiPriority w:val="99"/>
    <w:semiHidden/>
    <w:unhideWhenUsed/>
    <w:rsid w:val="00426FC9"/>
  </w:style>
  <w:style w:type="numbering" w:customStyle="1" w:styleId="NoList3113">
    <w:name w:val="No List3113"/>
    <w:next w:val="a5"/>
    <w:uiPriority w:val="99"/>
    <w:semiHidden/>
    <w:unhideWhenUsed/>
    <w:rsid w:val="00426FC9"/>
  </w:style>
  <w:style w:type="numbering" w:customStyle="1" w:styleId="NoList4113">
    <w:name w:val="No List4113"/>
    <w:next w:val="a5"/>
    <w:uiPriority w:val="99"/>
    <w:semiHidden/>
    <w:unhideWhenUsed/>
    <w:rsid w:val="00426FC9"/>
  </w:style>
  <w:style w:type="numbering" w:customStyle="1" w:styleId="1113">
    <w:name w:val="无列表1113"/>
    <w:next w:val="a5"/>
    <w:semiHidden/>
    <w:rsid w:val="00426FC9"/>
  </w:style>
  <w:style w:type="numbering" w:customStyle="1" w:styleId="NoList11113">
    <w:name w:val="No List11113"/>
    <w:next w:val="a5"/>
    <w:uiPriority w:val="99"/>
    <w:semiHidden/>
    <w:unhideWhenUsed/>
    <w:rsid w:val="00426FC9"/>
  </w:style>
  <w:style w:type="numbering" w:customStyle="1" w:styleId="NoList1213">
    <w:name w:val="No List1213"/>
    <w:next w:val="a5"/>
    <w:uiPriority w:val="99"/>
    <w:semiHidden/>
    <w:unhideWhenUsed/>
    <w:rsid w:val="00426FC9"/>
  </w:style>
  <w:style w:type="numbering" w:customStyle="1" w:styleId="NoList2213">
    <w:name w:val="No List2213"/>
    <w:next w:val="a5"/>
    <w:uiPriority w:val="99"/>
    <w:semiHidden/>
    <w:unhideWhenUsed/>
    <w:rsid w:val="00426FC9"/>
  </w:style>
  <w:style w:type="numbering" w:customStyle="1" w:styleId="NoList3213">
    <w:name w:val="No List3213"/>
    <w:next w:val="a5"/>
    <w:uiPriority w:val="99"/>
    <w:semiHidden/>
    <w:unhideWhenUsed/>
    <w:rsid w:val="00426FC9"/>
  </w:style>
  <w:style w:type="table" w:customStyle="1" w:styleId="1f7">
    <w:name w:val="网格型1"/>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26FC9"/>
    <w:pPr>
      <w:spacing w:after="160" w:line="259" w:lineRule="auto"/>
    </w:pPr>
    <w:rPr>
      <w:rFonts w:eastAsia="MS Mincho"/>
      <w:lang w:val="en-GB" w:eastAsia="en-US"/>
    </w:rPr>
  </w:style>
  <w:style w:type="character" w:customStyle="1" w:styleId="Style105">
    <w:name w:val="_Style 105"/>
    <w:uiPriority w:val="31"/>
    <w:qFormat/>
    <w:rsid w:val="00426FC9"/>
    <w:rPr>
      <w:smallCaps/>
      <w:color w:val="5A5A5A"/>
    </w:rPr>
  </w:style>
  <w:style w:type="paragraph" w:customStyle="1" w:styleId="Style90">
    <w:name w:val="_Style 90"/>
    <w:uiPriority w:val="99"/>
    <w:semiHidden/>
    <w:qFormat/>
    <w:rsid w:val="00426FC9"/>
    <w:pPr>
      <w:spacing w:after="160" w:line="259" w:lineRule="auto"/>
    </w:pPr>
    <w:rPr>
      <w:rFonts w:eastAsia="MS Mincho"/>
      <w:lang w:val="en-GB" w:eastAsia="en-US"/>
    </w:rPr>
  </w:style>
  <w:style w:type="character" w:customStyle="1" w:styleId="Style113">
    <w:name w:val="_Style 113"/>
    <w:uiPriority w:val="31"/>
    <w:qFormat/>
    <w:rsid w:val="00426FC9"/>
    <w:rPr>
      <w:smallCaps/>
      <w:color w:val="5A5A5A"/>
    </w:rPr>
  </w:style>
  <w:style w:type="character" w:styleId="HTML3">
    <w:name w:val="HTML Code"/>
    <w:unhideWhenUsed/>
    <w:qFormat/>
    <w:rsid w:val="00426FC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26FC9"/>
    <w:rPr>
      <w:rFonts w:ascii="Arial" w:hAnsi="Arial"/>
      <w:lang w:val="en-GB" w:eastAsia="en-US" w:bidi="ar-SA"/>
    </w:rPr>
  </w:style>
  <w:style w:type="character" w:customStyle="1" w:styleId="p1">
    <w:name w:val="p1"/>
    <w:qFormat/>
    <w:rsid w:val="00426FC9"/>
  </w:style>
  <w:style w:type="character" w:customStyle="1" w:styleId="e-031">
    <w:name w:val="e-031"/>
    <w:qFormat/>
    <w:rsid w:val="00426FC9"/>
    <w:rPr>
      <w:i/>
      <w:iCs/>
    </w:rPr>
  </w:style>
  <w:style w:type="paragraph" w:customStyle="1" w:styleId="Revision1">
    <w:name w:val="Revision1"/>
    <w:hidden/>
    <w:uiPriority w:val="99"/>
    <w:semiHidden/>
    <w:qFormat/>
    <w:rsid w:val="00426FC9"/>
    <w:rPr>
      <w:rFonts w:eastAsia="Batang"/>
      <w:lang w:val="en-GB" w:eastAsia="en-US"/>
    </w:rPr>
  </w:style>
  <w:style w:type="character" w:customStyle="1" w:styleId="hps">
    <w:name w:val="hps"/>
    <w:qFormat/>
    <w:rsid w:val="00426FC9"/>
  </w:style>
  <w:style w:type="character" w:customStyle="1" w:styleId="IntenseEmphasis1">
    <w:name w:val="Intense Emphasis1"/>
    <w:basedOn w:val="a3"/>
    <w:uiPriority w:val="21"/>
    <w:qFormat/>
    <w:rsid w:val="00426FC9"/>
    <w:rPr>
      <w:b/>
      <w:bCs/>
      <w:i/>
      <w:iCs/>
      <w:color w:val="4F81BD"/>
    </w:rPr>
  </w:style>
  <w:style w:type="character" w:customStyle="1" w:styleId="EditorsNoteChar1">
    <w:name w:val="Editor's Note Char1"/>
    <w:qFormat/>
    <w:rsid w:val="00426FC9"/>
    <w:rPr>
      <w:rFonts w:ascii="Times New Roman" w:hAnsi="Times New Roman"/>
      <w:color w:val="FF0000"/>
      <w:lang w:val="en-GB" w:eastAsia="en-US"/>
    </w:rPr>
  </w:style>
  <w:style w:type="paragraph" w:customStyle="1" w:styleId="1114">
    <w:name w:val="修订111"/>
    <w:hidden/>
    <w:uiPriority w:val="99"/>
    <w:semiHidden/>
    <w:qFormat/>
    <w:rsid w:val="00426FC9"/>
    <w:rPr>
      <w:rFonts w:eastAsia="Batang"/>
      <w:lang w:val="en-GB" w:eastAsia="en-US"/>
    </w:rPr>
  </w:style>
  <w:style w:type="character" w:customStyle="1" w:styleId="TAHChar">
    <w:name w:val="TAH Char"/>
    <w:qFormat/>
    <w:locked/>
    <w:rsid w:val="00426FC9"/>
    <w:rPr>
      <w:rFonts w:ascii="Arial" w:hAnsi="Arial" w:cs="Arial"/>
      <w:b/>
      <w:sz w:val="18"/>
      <w:lang w:val="en-GB"/>
    </w:rPr>
  </w:style>
  <w:style w:type="character" w:customStyle="1" w:styleId="IntenseEmphasis2">
    <w:name w:val="Intense Emphasis2"/>
    <w:uiPriority w:val="21"/>
    <w:qFormat/>
    <w:rsid w:val="00426FC9"/>
    <w:rPr>
      <w:b/>
      <w:bCs/>
      <w:i/>
      <w:iCs/>
      <w:color w:val="4F81BD"/>
    </w:rPr>
  </w:style>
  <w:style w:type="paragraph" w:customStyle="1" w:styleId="TOCHeading1">
    <w:name w:val="TOC Heading1"/>
    <w:basedOn w:val="11"/>
    <w:next w:val="a2"/>
    <w:uiPriority w:val="39"/>
    <w:unhideWhenUsed/>
    <w:qFormat/>
    <w:rsid w:val="00426F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426FC9"/>
  </w:style>
  <w:style w:type="character" w:customStyle="1" w:styleId="SubtleReference1">
    <w:name w:val="Subtle Reference1"/>
    <w:uiPriority w:val="31"/>
    <w:qFormat/>
    <w:rsid w:val="00426FC9"/>
    <w:rPr>
      <w:smallCaps/>
      <w:color w:val="5A5A5A"/>
    </w:rPr>
  </w:style>
  <w:style w:type="character" w:customStyle="1" w:styleId="Char12">
    <w:name w:val="脚注文本 Char1"/>
    <w:aliases w:val="footnote text41 Char1"/>
    <w:basedOn w:val="a3"/>
    <w:semiHidden/>
    <w:qFormat/>
    <w:rsid w:val="00426FC9"/>
    <w:rPr>
      <w:rFonts w:ascii="Times New Roman" w:eastAsia="Times New Roman" w:hAnsi="Times New Roman"/>
      <w:sz w:val="18"/>
      <w:szCs w:val="18"/>
      <w:lang w:val="en-GB" w:eastAsia="en-GB"/>
    </w:rPr>
  </w:style>
  <w:style w:type="character" w:customStyle="1" w:styleId="word">
    <w:name w:val="word"/>
    <w:basedOn w:val="a3"/>
    <w:qFormat/>
    <w:rsid w:val="00426FC9"/>
  </w:style>
  <w:style w:type="character" w:customStyle="1" w:styleId="affff6">
    <w:name w:val="首标题"/>
    <w:qFormat/>
    <w:rsid w:val="00426FC9"/>
    <w:rPr>
      <w:rFonts w:ascii="Arial" w:eastAsia="宋体" w:hAnsi="Arial"/>
      <w:sz w:val="24"/>
      <w:lang w:val="en-US" w:eastAsia="zh-CN" w:bidi="ar-SA"/>
    </w:rPr>
  </w:style>
  <w:style w:type="character" w:customStyle="1" w:styleId="B1Car">
    <w:name w:val="B1+ Car"/>
    <w:link w:val="B1"/>
    <w:qFormat/>
    <w:rsid w:val="00426FC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426FC9"/>
    <w:rPr>
      <w:rFonts w:ascii="Times New Roman" w:hAnsi="Times New Roman"/>
      <w:lang w:val="en-GB" w:eastAsia="en-US"/>
    </w:rPr>
  </w:style>
  <w:style w:type="character" w:customStyle="1" w:styleId="UnresolvedMention4">
    <w:name w:val="Unresolved Mention4"/>
    <w:basedOn w:val="a3"/>
    <w:uiPriority w:val="99"/>
    <w:unhideWhenUsed/>
    <w:qFormat/>
    <w:rsid w:val="00426FC9"/>
    <w:rPr>
      <w:color w:val="605E5C"/>
      <w:shd w:val="clear" w:color="auto" w:fill="E1DFDD"/>
    </w:rPr>
  </w:style>
  <w:style w:type="paragraph" w:customStyle="1" w:styleId="Style86">
    <w:name w:val="_Style 86"/>
    <w:uiPriority w:val="99"/>
    <w:semiHidden/>
    <w:qFormat/>
    <w:rsid w:val="00426FC9"/>
    <w:pPr>
      <w:spacing w:after="160" w:line="259" w:lineRule="auto"/>
    </w:pPr>
    <w:rPr>
      <w:rFonts w:eastAsia="MS Mincho"/>
      <w:lang w:val="en-GB" w:eastAsia="en-US"/>
    </w:rPr>
  </w:style>
  <w:style w:type="paragraph" w:customStyle="1" w:styleId="tac00">
    <w:name w:val="tac0"/>
    <w:basedOn w:val="a2"/>
    <w:qFormat/>
    <w:rsid w:val="00426FC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426FC9"/>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26FC9"/>
    <w:pPr>
      <w:overflowPunct w:val="0"/>
      <w:autoSpaceDE w:val="0"/>
      <w:autoSpaceDN w:val="0"/>
      <w:adjustRightInd w:val="0"/>
      <w:textAlignment w:val="baseline"/>
    </w:pPr>
    <w:rPr>
      <w:rFonts w:eastAsiaTheme="minorEastAsia"/>
      <w:lang w:eastAsia="en-GB"/>
    </w:rPr>
  </w:style>
  <w:style w:type="character" w:customStyle="1" w:styleId="2f1">
    <w:name w:val="明显强调2"/>
    <w:uiPriority w:val="21"/>
    <w:qFormat/>
    <w:rsid w:val="00426FC9"/>
    <w:rPr>
      <w:b/>
      <w:bCs/>
      <w:i/>
      <w:iCs/>
      <w:color w:val="4F81BD"/>
    </w:rPr>
  </w:style>
  <w:style w:type="paragraph" w:customStyle="1" w:styleId="124">
    <w:name w:val="修订12"/>
    <w:hidden/>
    <w:semiHidden/>
    <w:qFormat/>
    <w:rsid w:val="00426FC9"/>
    <w:rPr>
      <w:rFonts w:eastAsia="Batang"/>
      <w:lang w:val="en-GB" w:eastAsia="en-US"/>
    </w:rPr>
  </w:style>
  <w:style w:type="paragraph" w:styleId="affff7">
    <w:name w:val="macro"/>
    <w:link w:val="affff8"/>
    <w:uiPriority w:val="99"/>
    <w:qFormat/>
    <w:rsid w:val="00426FC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426FC9"/>
    <w:rPr>
      <w:rFonts w:ascii="Courier New" w:eastAsia="宋体" w:hAnsi="Courier New"/>
      <w:kern w:val="2"/>
      <w:sz w:val="24"/>
    </w:rPr>
  </w:style>
  <w:style w:type="paragraph" w:styleId="82">
    <w:name w:val="index 8"/>
    <w:basedOn w:val="a2"/>
    <w:next w:val="a2"/>
    <w:uiPriority w:val="99"/>
    <w:qFormat/>
    <w:rsid w:val="00426FC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7">
    <w:name w:val="index 5"/>
    <w:basedOn w:val="a2"/>
    <w:next w:val="a2"/>
    <w:uiPriority w:val="99"/>
    <w:qFormat/>
    <w:rsid w:val="00426FC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4">
    <w:name w:val="index 6"/>
    <w:basedOn w:val="a2"/>
    <w:next w:val="a2"/>
    <w:uiPriority w:val="99"/>
    <w:qFormat/>
    <w:rsid w:val="00426FC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8">
    <w:name w:val="index 4"/>
    <w:basedOn w:val="a2"/>
    <w:next w:val="a2"/>
    <w:uiPriority w:val="99"/>
    <w:qFormat/>
    <w:rsid w:val="00426FC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d">
    <w:name w:val="index 3"/>
    <w:basedOn w:val="a2"/>
    <w:next w:val="a2"/>
    <w:uiPriority w:val="99"/>
    <w:qFormat/>
    <w:rsid w:val="00426FC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2">
    <w:name w:val="index 7"/>
    <w:basedOn w:val="a2"/>
    <w:next w:val="a2"/>
    <w:uiPriority w:val="99"/>
    <w:qFormat/>
    <w:rsid w:val="00426FC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uiPriority w:val="99"/>
    <w:qFormat/>
    <w:rsid w:val="00426FC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e"/>
    <w:link w:val="Char3"/>
    <w:qFormat/>
    <w:rsid w:val="00426FC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426FC9"/>
    <w:rPr>
      <w:rFonts w:eastAsia="宋体"/>
      <w:sz w:val="21"/>
      <w:szCs w:val="22"/>
      <w:lang w:val="en-GB"/>
    </w:rPr>
  </w:style>
  <w:style w:type="character" w:customStyle="1" w:styleId="affffa">
    <w:name w:val="文稿抬头"/>
    <w:qFormat/>
    <w:rsid w:val="00426FC9"/>
    <w:rPr>
      <w:rFonts w:eastAsia="MS Mincho"/>
      <w:b/>
      <w:bCs/>
      <w:sz w:val="24"/>
    </w:rPr>
  </w:style>
  <w:style w:type="paragraph" w:customStyle="1" w:styleId="Revisin">
    <w:name w:val="Revisión"/>
    <w:hidden/>
    <w:uiPriority w:val="99"/>
    <w:semiHidden/>
    <w:qFormat/>
    <w:rsid w:val="00426FC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426FC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426FC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4">
    <w:name w:val="正文缩进 字符"/>
    <w:link w:val="afff3"/>
    <w:qFormat/>
    <w:locked/>
    <w:rsid w:val="00426FC9"/>
    <w:rPr>
      <w:rFonts w:eastAsia="MS Mincho"/>
      <w:lang w:val="it-IT" w:eastAsia="en-GB"/>
    </w:rPr>
  </w:style>
  <w:style w:type="paragraph" w:customStyle="1" w:styleId="Doc-text2">
    <w:name w:val="Doc-text2"/>
    <w:basedOn w:val="a2"/>
    <w:link w:val="Doc-text2Char"/>
    <w:qFormat/>
    <w:rsid w:val="00426FC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426FC9"/>
    <w:rPr>
      <w:rFonts w:ascii="Arial" w:eastAsia="MS Mincho" w:hAnsi="Arial"/>
      <w:szCs w:val="24"/>
      <w:lang w:val="en-GB" w:eastAsia="en-GB"/>
    </w:rPr>
  </w:style>
  <w:style w:type="paragraph" w:customStyle="1" w:styleId="Doc-titleJK">
    <w:name w:val="Doc-title_JK"/>
    <w:basedOn w:val="a2"/>
    <w:next w:val="Doc-text2JK"/>
    <w:link w:val="Doc-titleJKChar"/>
    <w:qFormat/>
    <w:rsid w:val="00426FC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426FC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426FC9"/>
    <w:rPr>
      <w:rFonts w:eastAsia="MS Mincho"/>
      <w:szCs w:val="24"/>
      <w:lang w:val="en-GB" w:eastAsia="en-GB"/>
    </w:rPr>
  </w:style>
  <w:style w:type="character" w:customStyle="1" w:styleId="Doc-titleJKChar">
    <w:name w:val="Doc-title_JK Char"/>
    <w:link w:val="Doc-titleJK"/>
    <w:qFormat/>
    <w:rsid w:val="00426FC9"/>
    <w:rPr>
      <w:rFonts w:eastAsia="MS Mincho"/>
      <w:color w:val="0000FF"/>
      <w:szCs w:val="24"/>
      <w:lang w:val="en-GB" w:eastAsia="en-GB"/>
    </w:rPr>
  </w:style>
  <w:style w:type="paragraph" w:customStyle="1" w:styleId="1">
    <w:name w:val="样式 标题 1 + 小三"/>
    <w:basedOn w:val="11"/>
    <w:uiPriority w:val="99"/>
    <w:qFormat/>
    <w:rsid w:val="00426FC9"/>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426FC9"/>
    <w:pPr>
      <w:jc w:val="center"/>
    </w:pPr>
    <w:rPr>
      <w:rFonts w:eastAsia="宋体"/>
      <w:lang w:eastAsia="en-US"/>
    </w:rPr>
  </w:style>
  <w:style w:type="paragraph" w:customStyle="1" w:styleId="Title2">
    <w:name w:val="Title 2"/>
    <w:basedOn w:val="Normal0"/>
    <w:next w:val="afff6"/>
    <w:uiPriority w:val="99"/>
    <w:qFormat/>
    <w:rsid w:val="00426FC9"/>
    <w:pPr>
      <w:spacing w:before="120" w:after="120"/>
    </w:pPr>
    <w:rPr>
      <w:rFonts w:ascii="Book Antiqua" w:hAnsi="Book Antiqua"/>
      <w:b/>
    </w:rPr>
  </w:style>
  <w:style w:type="paragraph" w:customStyle="1" w:styleId="abstract">
    <w:name w:val="abstract"/>
    <w:basedOn w:val="a2"/>
    <w:next w:val="a2"/>
    <w:uiPriority w:val="99"/>
    <w:qFormat/>
    <w:rsid w:val="00426FC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2"/>
    <w:uiPriority w:val="99"/>
    <w:qFormat/>
    <w:rsid w:val="00426FC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426FC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426FC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26FC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26FC9"/>
  </w:style>
  <w:style w:type="paragraph" w:customStyle="1" w:styleId="2ChapterXXStatementh22Header2l2Level2Headhea">
    <w:name w:val="样式 标题 2Chapter X.X. Statementh22Header 2l2Level 2 Headhea..."/>
    <w:basedOn w:val="2"/>
    <w:uiPriority w:val="99"/>
    <w:qFormat/>
    <w:rsid w:val="00426FC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426FC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426FC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426FC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426FC9"/>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426FC9"/>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426FC9"/>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426FC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26FC9"/>
    <w:rPr>
      <w:sz w:val="24"/>
      <w:lang w:val="en-US" w:eastAsia="en-US"/>
    </w:rPr>
  </w:style>
  <w:style w:type="character" w:customStyle="1" w:styleId="TableNo0">
    <w:name w:val="Table_No Знак"/>
    <w:link w:val="TableNo"/>
    <w:qFormat/>
    <w:locked/>
    <w:rsid w:val="00426FC9"/>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426FC9"/>
    <w:rPr>
      <w:rFonts w:ascii="Arial" w:hAnsi="Arial"/>
      <w:sz w:val="36"/>
      <w:lang w:val="en-GB" w:eastAsia="en-US" w:bidi="ar-SA"/>
    </w:rPr>
  </w:style>
  <w:style w:type="paragraph" w:customStyle="1" w:styleId="Agreement">
    <w:name w:val="Agreement"/>
    <w:basedOn w:val="a2"/>
    <w:next w:val="a2"/>
    <w:uiPriority w:val="99"/>
    <w:qFormat/>
    <w:rsid w:val="00426FC9"/>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26FC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26FC9"/>
    <w:pPr>
      <w:numPr>
        <w:numId w:val="24"/>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426FC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426FC9"/>
    <w:rPr>
      <w:rFonts w:asciiTheme="minorHAnsi" w:eastAsiaTheme="minorEastAsia" w:hAnsiTheme="minorHAnsi" w:cstheme="minorBidi"/>
      <w:kern w:val="2"/>
      <w:sz w:val="18"/>
      <w:szCs w:val="18"/>
    </w:rPr>
  </w:style>
  <w:style w:type="character" w:customStyle="1" w:styleId="font11">
    <w:name w:val="font11"/>
    <w:basedOn w:val="a3"/>
    <w:qFormat/>
    <w:rsid w:val="00426FC9"/>
    <w:rPr>
      <w:rFonts w:ascii="Arial" w:hAnsi="Arial" w:cs="Arial" w:hint="default"/>
      <w:color w:val="000000"/>
      <w:sz w:val="18"/>
      <w:szCs w:val="18"/>
      <w:u w:val="none"/>
      <w:vertAlign w:val="superscript"/>
    </w:rPr>
  </w:style>
  <w:style w:type="character" w:customStyle="1" w:styleId="font31">
    <w:name w:val="font31"/>
    <w:basedOn w:val="a3"/>
    <w:qFormat/>
    <w:rsid w:val="00426FC9"/>
    <w:rPr>
      <w:rFonts w:ascii="Arial" w:hAnsi="Arial" w:cs="Arial" w:hint="default"/>
      <w:color w:val="000000"/>
      <w:sz w:val="18"/>
      <w:szCs w:val="18"/>
      <w:u w:val="none"/>
    </w:rPr>
  </w:style>
  <w:style w:type="character" w:customStyle="1" w:styleId="font21">
    <w:name w:val="font21"/>
    <w:basedOn w:val="a3"/>
    <w:qFormat/>
    <w:rsid w:val="00426FC9"/>
    <w:rPr>
      <w:rFonts w:ascii="Arial" w:hAnsi="Arial" w:cs="Arial" w:hint="default"/>
      <w:color w:val="000000"/>
      <w:sz w:val="18"/>
      <w:szCs w:val="18"/>
      <w:u w:val="none"/>
    </w:rPr>
  </w:style>
  <w:style w:type="character" w:customStyle="1" w:styleId="font41">
    <w:name w:val="font41"/>
    <w:basedOn w:val="a3"/>
    <w:qFormat/>
    <w:rsid w:val="00426FC9"/>
    <w:rPr>
      <w:rFonts w:ascii="Arial" w:hAnsi="Arial" w:cs="Arial" w:hint="default"/>
      <w:color w:val="000000"/>
      <w:sz w:val="18"/>
      <w:szCs w:val="18"/>
      <w:u w:val="none"/>
    </w:rPr>
  </w:style>
  <w:style w:type="table" w:styleId="1f8">
    <w:name w:val="Table Grid 1"/>
    <w:basedOn w:val="a4"/>
    <w:qFormat/>
    <w:rsid w:val="00426FC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426F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26FC9"/>
    <w:rPr>
      <w:rFonts w:ascii="CG Times (WN)" w:eastAsiaTheme="minorEastAsia" w:hAnsi="CG Times (WN)"/>
      <w:lang w:val="en-GB" w:eastAsia="en-US"/>
    </w:rPr>
  </w:style>
  <w:style w:type="character" w:customStyle="1" w:styleId="Style115">
    <w:name w:val="_Style 115"/>
    <w:uiPriority w:val="31"/>
    <w:qFormat/>
    <w:rsid w:val="00426FC9"/>
    <w:rPr>
      <w:smallCaps/>
      <w:color w:val="5A5A5A"/>
    </w:rPr>
  </w:style>
  <w:style w:type="table" w:customStyle="1" w:styleId="115">
    <w:name w:val="网格型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26FC9"/>
    <w:rPr>
      <w:rFonts w:eastAsia="MS Mincho"/>
    </w:rPr>
    <w:tblPr/>
  </w:style>
  <w:style w:type="table" w:customStyle="1" w:styleId="TableGrid54">
    <w:name w:val="Table Grid54"/>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26FC9"/>
    <w:rPr>
      <w:rFonts w:eastAsia="MS Mincho"/>
    </w:rPr>
    <w:tblPr/>
  </w:style>
  <w:style w:type="table" w:customStyle="1" w:styleId="TableGrid511">
    <w:name w:val="Table Grid5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426FC9"/>
    <w:rPr>
      <w:rFonts w:eastAsia="Batang"/>
      <w:lang w:val="en-GB" w:eastAsia="en-US"/>
    </w:rPr>
  </w:style>
  <w:style w:type="paragraph" w:customStyle="1" w:styleId="Style91">
    <w:name w:val="_Style 91"/>
    <w:uiPriority w:val="99"/>
    <w:semiHidden/>
    <w:qFormat/>
    <w:rsid w:val="00426FC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426FC9"/>
    <w:rPr>
      <w:smallCaps/>
      <w:color w:val="5A5A5A"/>
    </w:rPr>
  </w:style>
  <w:style w:type="table" w:customStyle="1" w:styleId="TableGrid91">
    <w:name w:val="Table Grid9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26FC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26FC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426FC9"/>
    <w:pPr>
      <w:spacing w:after="160" w:line="259" w:lineRule="auto"/>
    </w:pPr>
    <w:rPr>
      <w:rFonts w:eastAsia="MS Mincho"/>
      <w:lang w:val="en-GB" w:eastAsia="en-US"/>
    </w:rPr>
  </w:style>
  <w:style w:type="paragraph" w:customStyle="1" w:styleId="1f9">
    <w:name w:val="変更箇所1"/>
    <w:semiHidden/>
    <w:qFormat/>
    <w:rsid w:val="00426FC9"/>
    <w:pPr>
      <w:autoSpaceDN w:val="0"/>
    </w:pPr>
    <w:rPr>
      <w:rFonts w:eastAsia="MS Mincho"/>
      <w:lang w:val="en-GB" w:eastAsia="en-US"/>
    </w:rPr>
  </w:style>
  <w:style w:type="paragraph" w:customStyle="1" w:styleId="2f3">
    <w:name w:val="変更箇所2"/>
    <w:semiHidden/>
    <w:qFormat/>
    <w:rsid w:val="00426FC9"/>
    <w:pPr>
      <w:autoSpaceDN w:val="0"/>
    </w:pPr>
    <w:rPr>
      <w:rFonts w:eastAsia="MS Mincho"/>
      <w:lang w:val="en-GB" w:eastAsia="en-US"/>
    </w:rPr>
  </w:style>
  <w:style w:type="table" w:customStyle="1" w:styleId="230">
    <w:name w:val="古典型 2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26FC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semiHidden/>
    <w:qFormat/>
    <w:rsid w:val="00426FC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426FC9"/>
    <w:rPr>
      <w:smallCaps/>
      <w:color w:val="5A5A5A"/>
    </w:rPr>
  </w:style>
  <w:style w:type="paragraph" w:customStyle="1" w:styleId="TOC11">
    <w:name w:val="TOC 标题11"/>
    <w:basedOn w:val="11"/>
    <w:next w:val="a2"/>
    <w:uiPriority w:val="39"/>
    <w:unhideWhenUsed/>
    <w:qFormat/>
    <w:rsid w:val="00426F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numbering" w:customStyle="1" w:styleId="2f4">
    <w:name w:val="无列表2"/>
    <w:next w:val="a5"/>
    <w:uiPriority w:val="99"/>
    <w:semiHidden/>
    <w:unhideWhenUsed/>
    <w:rsid w:val="00426FC9"/>
  </w:style>
  <w:style w:type="numbering" w:customStyle="1" w:styleId="150">
    <w:name w:val="无列表15"/>
    <w:next w:val="a5"/>
    <w:semiHidden/>
    <w:rsid w:val="00426FC9"/>
  </w:style>
  <w:style w:type="numbering" w:customStyle="1" w:styleId="151">
    <w:name w:val="リストなし15"/>
    <w:next w:val="a5"/>
    <w:uiPriority w:val="99"/>
    <w:semiHidden/>
    <w:unhideWhenUsed/>
    <w:rsid w:val="00426FC9"/>
  </w:style>
  <w:style w:type="numbering" w:customStyle="1" w:styleId="NoList18">
    <w:name w:val="No List18"/>
    <w:next w:val="a5"/>
    <w:uiPriority w:val="99"/>
    <w:semiHidden/>
    <w:unhideWhenUsed/>
    <w:rsid w:val="00426FC9"/>
  </w:style>
  <w:style w:type="numbering" w:customStyle="1" w:styleId="1150">
    <w:name w:val="无列表115"/>
    <w:next w:val="a5"/>
    <w:semiHidden/>
    <w:rsid w:val="00426FC9"/>
  </w:style>
  <w:style w:type="numbering" w:customStyle="1" w:styleId="1141">
    <w:name w:val="リストなし114"/>
    <w:next w:val="a5"/>
    <w:uiPriority w:val="99"/>
    <w:semiHidden/>
    <w:unhideWhenUsed/>
    <w:rsid w:val="00426FC9"/>
  </w:style>
  <w:style w:type="numbering" w:customStyle="1" w:styleId="NoList26">
    <w:name w:val="No List26"/>
    <w:next w:val="a5"/>
    <w:uiPriority w:val="99"/>
    <w:semiHidden/>
    <w:unhideWhenUsed/>
    <w:rsid w:val="00426FC9"/>
  </w:style>
  <w:style w:type="numbering" w:customStyle="1" w:styleId="NoList36">
    <w:name w:val="No List36"/>
    <w:next w:val="a5"/>
    <w:uiPriority w:val="99"/>
    <w:semiHidden/>
    <w:unhideWhenUsed/>
    <w:rsid w:val="00426FC9"/>
  </w:style>
  <w:style w:type="numbering" w:customStyle="1" w:styleId="NoList115">
    <w:name w:val="No List115"/>
    <w:next w:val="a5"/>
    <w:uiPriority w:val="99"/>
    <w:semiHidden/>
    <w:unhideWhenUsed/>
    <w:rsid w:val="00426FC9"/>
  </w:style>
  <w:style w:type="numbering" w:customStyle="1" w:styleId="NoList46">
    <w:name w:val="No List46"/>
    <w:next w:val="a5"/>
    <w:uiPriority w:val="99"/>
    <w:semiHidden/>
    <w:unhideWhenUsed/>
    <w:rsid w:val="00426FC9"/>
  </w:style>
  <w:style w:type="numbering" w:customStyle="1" w:styleId="NoList55">
    <w:name w:val="No List55"/>
    <w:next w:val="a5"/>
    <w:uiPriority w:val="99"/>
    <w:semiHidden/>
    <w:unhideWhenUsed/>
    <w:rsid w:val="00426FC9"/>
  </w:style>
  <w:style w:type="numbering" w:customStyle="1" w:styleId="NoList1115">
    <w:name w:val="No List1115"/>
    <w:next w:val="a5"/>
    <w:uiPriority w:val="99"/>
    <w:semiHidden/>
    <w:unhideWhenUsed/>
    <w:rsid w:val="00426FC9"/>
  </w:style>
  <w:style w:type="numbering" w:customStyle="1" w:styleId="NoList215">
    <w:name w:val="No List215"/>
    <w:next w:val="a5"/>
    <w:uiPriority w:val="99"/>
    <w:semiHidden/>
    <w:unhideWhenUsed/>
    <w:rsid w:val="00426FC9"/>
  </w:style>
  <w:style w:type="numbering" w:customStyle="1" w:styleId="NoList315">
    <w:name w:val="No List315"/>
    <w:next w:val="a5"/>
    <w:uiPriority w:val="99"/>
    <w:semiHidden/>
    <w:unhideWhenUsed/>
    <w:rsid w:val="00426FC9"/>
  </w:style>
  <w:style w:type="numbering" w:customStyle="1" w:styleId="NoList415">
    <w:name w:val="No List415"/>
    <w:next w:val="a5"/>
    <w:uiPriority w:val="99"/>
    <w:semiHidden/>
    <w:unhideWhenUsed/>
    <w:rsid w:val="00426FC9"/>
  </w:style>
  <w:style w:type="numbering" w:customStyle="1" w:styleId="NoList65">
    <w:name w:val="No List65"/>
    <w:next w:val="a5"/>
    <w:uiPriority w:val="99"/>
    <w:semiHidden/>
    <w:unhideWhenUsed/>
    <w:rsid w:val="00426FC9"/>
  </w:style>
  <w:style w:type="numbering" w:customStyle="1" w:styleId="NoList75">
    <w:name w:val="No List75"/>
    <w:next w:val="a5"/>
    <w:uiPriority w:val="99"/>
    <w:semiHidden/>
    <w:unhideWhenUsed/>
    <w:rsid w:val="00426FC9"/>
  </w:style>
  <w:style w:type="numbering" w:customStyle="1" w:styleId="NoList125">
    <w:name w:val="No List125"/>
    <w:next w:val="a5"/>
    <w:uiPriority w:val="99"/>
    <w:semiHidden/>
    <w:unhideWhenUsed/>
    <w:rsid w:val="00426FC9"/>
  </w:style>
  <w:style w:type="numbering" w:customStyle="1" w:styleId="NoList225">
    <w:name w:val="No List225"/>
    <w:next w:val="a5"/>
    <w:uiPriority w:val="99"/>
    <w:semiHidden/>
    <w:unhideWhenUsed/>
    <w:rsid w:val="00426FC9"/>
  </w:style>
  <w:style w:type="numbering" w:customStyle="1" w:styleId="NoList325">
    <w:name w:val="No List325"/>
    <w:next w:val="a5"/>
    <w:uiPriority w:val="99"/>
    <w:semiHidden/>
    <w:unhideWhenUsed/>
    <w:rsid w:val="00426FC9"/>
  </w:style>
  <w:style w:type="numbering" w:customStyle="1" w:styleId="NoList424">
    <w:name w:val="No List424"/>
    <w:next w:val="a5"/>
    <w:uiPriority w:val="99"/>
    <w:semiHidden/>
    <w:unhideWhenUsed/>
    <w:rsid w:val="00426FC9"/>
  </w:style>
  <w:style w:type="numbering" w:customStyle="1" w:styleId="NoList514">
    <w:name w:val="No List514"/>
    <w:next w:val="a5"/>
    <w:uiPriority w:val="99"/>
    <w:semiHidden/>
    <w:unhideWhenUsed/>
    <w:rsid w:val="00426FC9"/>
  </w:style>
  <w:style w:type="numbering" w:customStyle="1" w:styleId="NoList2114">
    <w:name w:val="No List2114"/>
    <w:next w:val="a5"/>
    <w:uiPriority w:val="99"/>
    <w:semiHidden/>
    <w:unhideWhenUsed/>
    <w:rsid w:val="00426FC9"/>
  </w:style>
  <w:style w:type="numbering" w:customStyle="1" w:styleId="NoList3114">
    <w:name w:val="No List3114"/>
    <w:next w:val="a5"/>
    <w:uiPriority w:val="99"/>
    <w:semiHidden/>
    <w:unhideWhenUsed/>
    <w:rsid w:val="00426FC9"/>
  </w:style>
  <w:style w:type="numbering" w:customStyle="1" w:styleId="NoList4114">
    <w:name w:val="No List4114"/>
    <w:next w:val="a5"/>
    <w:uiPriority w:val="99"/>
    <w:semiHidden/>
    <w:unhideWhenUsed/>
    <w:rsid w:val="00426FC9"/>
  </w:style>
  <w:style w:type="numbering" w:customStyle="1" w:styleId="NoList614">
    <w:name w:val="No List614"/>
    <w:next w:val="a5"/>
    <w:uiPriority w:val="99"/>
    <w:semiHidden/>
    <w:unhideWhenUsed/>
    <w:rsid w:val="00426FC9"/>
  </w:style>
  <w:style w:type="numbering" w:customStyle="1" w:styleId="11140">
    <w:name w:val="无列表1114"/>
    <w:next w:val="a5"/>
    <w:semiHidden/>
    <w:rsid w:val="00426FC9"/>
  </w:style>
  <w:style w:type="numbering" w:customStyle="1" w:styleId="NoList11114">
    <w:name w:val="No List11114"/>
    <w:next w:val="a5"/>
    <w:uiPriority w:val="99"/>
    <w:semiHidden/>
    <w:unhideWhenUsed/>
    <w:rsid w:val="00426FC9"/>
  </w:style>
  <w:style w:type="numbering" w:customStyle="1" w:styleId="NoList714">
    <w:name w:val="No List714"/>
    <w:next w:val="a5"/>
    <w:uiPriority w:val="99"/>
    <w:semiHidden/>
    <w:unhideWhenUsed/>
    <w:rsid w:val="00426FC9"/>
  </w:style>
  <w:style w:type="numbering" w:customStyle="1" w:styleId="NoList1214">
    <w:name w:val="No List1214"/>
    <w:next w:val="a5"/>
    <w:uiPriority w:val="99"/>
    <w:semiHidden/>
    <w:unhideWhenUsed/>
    <w:rsid w:val="00426FC9"/>
  </w:style>
  <w:style w:type="numbering" w:customStyle="1" w:styleId="NoList2214">
    <w:name w:val="No List2214"/>
    <w:next w:val="a5"/>
    <w:uiPriority w:val="99"/>
    <w:semiHidden/>
    <w:unhideWhenUsed/>
    <w:rsid w:val="00426FC9"/>
  </w:style>
  <w:style w:type="numbering" w:customStyle="1" w:styleId="NoList3214">
    <w:name w:val="No List3214"/>
    <w:next w:val="a5"/>
    <w:uiPriority w:val="99"/>
    <w:semiHidden/>
    <w:unhideWhenUsed/>
    <w:rsid w:val="00426FC9"/>
  </w:style>
  <w:style w:type="numbering" w:customStyle="1" w:styleId="NoList84">
    <w:name w:val="No List84"/>
    <w:next w:val="a5"/>
    <w:uiPriority w:val="99"/>
    <w:semiHidden/>
    <w:unhideWhenUsed/>
    <w:rsid w:val="00426FC9"/>
  </w:style>
  <w:style w:type="numbering" w:customStyle="1" w:styleId="NoList94">
    <w:name w:val="No List94"/>
    <w:next w:val="a5"/>
    <w:uiPriority w:val="99"/>
    <w:semiHidden/>
    <w:unhideWhenUsed/>
    <w:rsid w:val="00426FC9"/>
  </w:style>
  <w:style w:type="numbering" w:customStyle="1" w:styleId="NoList814">
    <w:name w:val="No List814"/>
    <w:next w:val="a5"/>
    <w:uiPriority w:val="99"/>
    <w:semiHidden/>
    <w:unhideWhenUsed/>
    <w:rsid w:val="00426FC9"/>
  </w:style>
  <w:style w:type="numbering" w:customStyle="1" w:styleId="NoList913">
    <w:name w:val="No List913"/>
    <w:next w:val="a5"/>
    <w:uiPriority w:val="99"/>
    <w:semiHidden/>
    <w:unhideWhenUsed/>
    <w:rsid w:val="00426FC9"/>
  </w:style>
  <w:style w:type="numbering" w:customStyle="1" w:styleId="LFO194">
    <w:name w:val="LFO194"/>
    <w:basedOn w:val="a5"/>
    <w:rsid w:val="00426FC9"/>
  </w:style>
  <w:style w:type="numbering" w:customStyle="1" w:styleId="NoList103">
    <w:name w:val="No List103"/>
    <w:next w:val="a5"/>
    <w:uiPriority w:val="99"/>
    <w:semiHidden/>
    <w:unhideWhenUsed/>
    <w:rsid w:val="00426FC9"/>
  </w:style>
  <w:style w:type="numbering" w:customStyle="1" w:styleId="LFO1913">
    <w:name w:val="LFO1913"/>
    <w:basedOn w:val="a5"/>
    <w:rsid w:val="00426FC9"/>
  </w:style>
  <w:style w:type="numbering" w:customStyle="1" w:styleId="1210">
    <w:name w:val="无列表121"/>
    <w:next w:val="a5"/>
    <w:semiHidden/>
    <w:rsid w:val="00426FC9"/>
  </w:style>
  <w:style w:type="numbering" w:customStyle="1" w:styleId="1211">
    <w:name w:val="リストなし121"/>
    <w:next w:val="a5"/>
    <w:uiPriority w:val="99"/>
    <w:semiHidden/>
    <w:unhideWhenUsed/>
    <w:rsid w:val="00426FC9"/>
  </w:style>
  <w:style w:type="numbering" w:customStyle="1" w:styleId="11111">
    <w:name w:val="リストなし1111"/>
    <w:next w:val="a5"/>
    <w:uiPriority w:val="99"/>
    <w:semiHidden/>
    <w:unhideWhenUsed/>
    <w:rsid w:val="00426FC9"/>
  </w:style>
  <w:style w:type="numbering" w:customStyle="1" w:styleId="NoList131">
    <w:name w:val="No List131"/>
    <w:next w:val="a5"/>
    <w:uiPriority w:val="99"/>
    <w:semiHidden/>
    <w:unhideWhenUsed/>
    <w:rsid w:val="00426FC9"/>
  </w:style>
  <w:style w:type="numbering" w:customStyle="1" w:styleId="NoList231">
    <w:name w:val="No List231"/>
    <w:next w:val="a5"/>
    <w:uiPriority w:val="99"/>
    <w:semiHidden/>
    <w:unhideWhenUsed/>
    <w:rsid w:val="00426FC9"/>
  </w:style>
  <w:style w:type="numbering" w:customStyle="1" w:styleId="NoList331">
    <w:name w:val="No List331"/>
    <w:next w:val="a5"/>
    <w:uiPriority w:val="99"/>
    <w:semiHidden/>
    <w:unhideWhenUsed/>
    <w:rsid w:val="00426FC9"/>
  </w:style>
  <w:style w:type="numbering" w:customStyle="1" w:styleId="NoList431">
    <w:name w:val="No List431"/>
    <w:next w:val="a5"/>
    <w:uiPriority w:val="99"/>
    <w:semiHidden/>
    <w:unhideWhenUsed/>
    <w:rsid w:val="00426FC9"/>
  </w:style>
  <w:style w:type="numbering" w:customStyle="1" w:styleId="NoList521">
    <w:name w:val="No List521"/>
    <w:next w:val="a5"/>
    <w:uiPriority w:val="99"/>
    <w:semiHidden/>
    <w:unhideWhenUsed/>
    <w:rsid w:val="00426FC9"/>
  </w:style>
  <w:style w:type="numbering" w:customStyle="1" w:styleId="NoList621">
    <w:name w:val="No List621"/>
    <w:next w:val="a5"/>
    <w:uiPriority w:val="99"/>
    <w:semiHidden/>
    <w:unhideWhenUsed/>
    <w:rsid w:val="00426FC9"/>
  </w:style>
  <w:style w:type="numbering" w:customStyle="1" w:styleId="NoList721">
    <w:name w:val="No List721"/>
    <w:next w:val="a5"/>
    <w:uiPriority w:val="99"/>
    <w:semiHidden/>
    <w:unhideWhenUsed/>
    <w:rsid w:val="00426FC9"/>
  </w:style>
  <w:style w:type="numbering" w:customStyle="1" w:styleId="NoList1121">
    <w:name w:val="No List1121"/>
    <w:next w:val="a5"/>
    <w:uiPriority w:val="99"/>
    <w:semiHidden/>
    <w:unhideWhenUsed/>
    <w:rsid w:val="00426FC9"/>
  </w:style>
  <w:style w:type="numbering" w:customStyle="1" w:styleId="NoList2121">
    <w:name w:val="No List2121"/>
    <w:next w:val="a5"/>
    <w:uiPriority w:val="99"/>
    <w:semiHidden/>
    <w:unhideWhenUsed/>
    <w:rsid w:val="00426FC9"/>
  </w:style>
  <w:style w:type="numbering" w:customStyle="1" w:styleId="NoList3121">
    <w:name w:val="No List3121"/>
    <w:next w:val="a5"/>
    <w:uiPriority w:val="99"/>
    <w:semiHidden/>
    <w:unhideWhenUsed/>
    <w:rsid w:val="00426FC9"/>
  </w:style>
  <w:style w:type="numbering" w:customStyle="1" w:styleId="NoList4121">
    <w:name w:val="No List4121"/>
    <w:next w:val="a5"/>
    <w:uiPriority w:val="99"/>
    <w:semiHidden/>
    <w:unhideWhenUsed/>
    <w:rsid w:val="00426FC9"/>
  </w:style>
  <w:style w:type="numbering" w:customStyle="1" w:styleId="NoList5111">
    <w:name w:val="No List5111"/>
    <w:next w:val="a5"/>
    <w:uiPriority w:val="99"/>
    <w:semiHidden/>
    <w:unhideWhenUsed/>
    <w:rsid w:val="00426FC9"/>
  </w:style>
  <w:style w:type="numbering" w:customStyle="1" w:styleId="NoList6111">
    <w:name w:val="No List6111"/>
    <w:next w:val="a5"/>
    <w:uiPriority w:val="99"/>
    <w:semiHidden/>
    <w:unhideWhenUsed/>
    <w:rsid w:val="00426FC9"/>
  </w:style>
  <w:style w:type="numbering" w:customStyle="1" w:styleId="NoList7111">
    <w:name w:val="No List7111"/>
    <w:next w:val="a5"/>
    <w:uiPriority w:val="99"/>
    <w:semiHidden/>
    <w:unhideWhenUsed/>
    <w:rsid w:val="00426FC9"/>
  </w:style>
  <w:style w:type="numbering" w:customStyle="1" w:styleId="NoList8111">
    <w:name w:val="No List8111"/>
    <w:next w:val="a5"/>
    <w:uiPriority w:val="99"/>
    <w:semiHidden/>
    <w:unhideWhenUsed/>
    <w:rsid w:val="00426FC9"/>
  </w:style>
  <w:style w:type="numbering" w:customStyle="1" w:styleId="NoList1221">
    <w:name w:val="No List1221"/>
    <w:next w:val="a5"/>
    <w:uiPriority w:val="99"/>
    <w:semiHidden/>
    <w:rsid w:val="00426FC9"/>
  </w:style>
  <w:style w:type="numbering" w:customStyle="1" w:styleId="NoList11121">
    <w:name w:val="No List11121"/>
    <w:next w:val="a5"/>
    <w:uiPriority w:val="99"/>
    <w:semiHidden/>
    <w:unhideWhenUsed/>
    <w:rsid w:val="00426FC9"/>
  </w:style>
  <w:style w:type="numbering" w:customStyle="1" w:styleId="11210">
    <w:name w:val="无列表1121"/>
    <w:next w:val="a5"/>
    <w:semiHidden/>
    <w:rsid w:val="00426FC9"/>
  </w:style>
  <w:style w:type="numbering" w:customStyle="1" w:styleId="NoList2221">
    <w:name w:val="No List2221"/>
    <w:next w:val="a5"/>
    <w:uiPriority w:val="99"/>
    <w:semiHidden/>
    <w:unhideWhenUsed/>
    <w:rsid w:val="00426FC9"/>
  </w:style>
  <w:style w:type="numbering" w:customStyle="1" w:styleId="NoList3221">
    <w:name w:val="No List3221"/>
    <w:next w:val="a5"/>
    <w:uiPriority w:val="99"/>
    <w:semiHidden/>
    <w:unhideWhenUsed/>
    <w:rsid w:val="00426FC9"/>
  </w:style>
  <w:style w:type="numbering" w:customStyle="1" w:styleId="NoList4211">
    <w:name w:val="No List4211"/>
    <w:next w:val="a5"/>
    <w:uiPriority w:val="99"/>
    <w:semiHidden/>
    <w:unhideWhenUsed/>
    <w:rsid w:val="00426FC9"/>
  </w:style>
  <w:style w:type="numbering" w:customStyle="1" w:styleId="NoList21111">
    <w:name w:val="No List21111"/>
    <w:next w:val="a5"/>
    <w:uiPriority w:val="99"/>
    <w:semiHidden/>
    <w:unhideWhenUsed/>
    <w:rsid w:val="00426FC9"/>
  </w:style>
  <w:style w:type="numbering" w:customStyle="1" w:styleId="NoList31111">
    <w:name w:val="No List31111"/>
    <w:next w:val="a5"/>
    <w:uiPriority w:val="99"/>
    <w:semiHidden/>
    <w:unhideWhenUsed/>
    <w:rsid w:val="00426FC9"/>
  </w:style>
  <w:style w:type="numbering" w:customStyle="1" w:styleId="NoList41111">
    <w:name w:val="No List41111"/>
    <w:next w:val="a5"/>
    <w:uiPriority w:val="99"/>
    <w:semiHidden/>
    <w:unhideWhenUsed/>
    <w:rsid w:val="00426FC9"/>
  </w:style>
  <w:style w:type="numbering" w:customStyle="1" w:styleId="111110">
    <w:name w:val="无列表11111"/>
    <w:next w:val="a5"/>
    <w:semiHidden/>
    <w:rsid w:val="00426FC9"/>
  </w:style>
  <w:style w:type="numbering" w:customStyle="1" w:styleId="NoList111111">
    <w:name w:val="No List111111"/>
    <w:next w:val="a5"/>
    <w:uiPriority w:val="99"/>
    <w:semiHidden/>
    <w:unhideWhenUsed/>
    <w:rsid w:val="00426FC9"/>
  </w:style>
  <w:style w:type="numbering" w:customStyle="1" w:styleId="NoList12111">
    <w:name w:val="No List12111"/>
    <w:next w:val="a5"/>
    <w:uiPriority w:val="99"/>
    <w:semiHidden/>
    <w:unhideWhenUsed/>
    <w:rsid w:val="00426FC9"/>
  </w:style>
  <w:style w:type="numbering" w:customStyle="1" w:styleId="NoList22111">
    <w:name w:val="No List22111"/>
    <w:next w:val="a5"/>
    <w:uiPriority w:val="99"/>
    <w:semiHidden/>
    <w:unhideWhenUsed/>
    <w:rsid w:val="00426FC9"/>
  </w:style>
  <w:style w:type="numbering" w:customStyle="1" w:styleId="NoList32111">
    <w:name w:val="No List32111"/>
    <w:next w:val="a5"/>
    <w:uiPriority w:val="99"/>
    <w:semiHidden/>
    <w:unhideWhenUsed/>
    <w:rsid w:val="00426FC9"/>
  </w:style>
  <w:style w:type="numbering" w:customStyle="1" w:styleId="NoList141">
    <w:name w:val="No List141"/>
    <w:next w:val="a5"/>
    <w:uiPriority w:val="99"/>
    <w:semiHidden/>
    <w:unhideWhenUsed/>
    <w:rsid w:val="00426FC9"/>
  </w:style>
  <w:style w:type="numbering" w:customStyle="1" w:styleId="NoList151">
    <w:name w:val="No List151"/>
    <w:next w:val="a5"/>
    <w:uiPriority w:val="99"/>
    <w:semiHidden/>
    <w:unhideWhenUsed/>
    <w:rsid w:val="00426FC9"/>
  </w:style>
  <w:style w:type="numbering" w:customStyle="1" w:styleId="NoList241">
    <w:name w:val="No List241"/>
    <w:next w:val="a5"/>
    <w:uiPriority w:val="99"/>
    <w:semiHidden/>
    <w:unhideWhenUsed/>
    <w:rsid w:val="00426FC9"/>
  </w:style>
  <w:style w:type="numbering" w:customStyle="1" w:styleId="NoList341">
    <w:name w:val="No List341"/>
    <w:next w:val="a5"/>
    <w:uiPriority w:val="99"/>
    <w:semiHidden/>
    <w:unhideWhenUsed/>
    <w:rsid w:val="00426FC9"/>
  </w:style>
  <w:style w:type="numbering" w:customStyle="1" w:styleId="NoList441">
    <w:name w:val="No List441"/>
    <w:next w:val="a5"/>
    <w:uiPriority w:val="99"/>
    <w:semiHidden/>
    <w:unhideWhenUsed/>
    <w:rsid w:val="00426FC9"/>
  </w:style>
  <w:style w:type="numbering" w:customStyle="1" w:styleId="NoList531">
    <w:name w:val="No List531"/>
    <w:next w:val="a5"/>
    <w:uiPriority w:val="99"/>
    <w:semiHidden/>
    <w:unhideWhenUsed/>
    <w:rsid w:val="00426FC9"/>
  </w:style>
  <w:style w:type="numbering" w:customStyle="1" w:styleId="NoList631">
    <w:name w:val="No List631"/>
    <w:next w:val="a5"/>
    <w:uiPriority w:val="99"/>
    <w:semiHidden/>
    <w:unhideWhenUsed/>
    <w:rsid w:val="00426FC9"/>
  </w:style>
  <w:style w:type="numbering" w:customStyle="1" w:styleId="NoList731">
    <w:name w:val="No List731"/>
    <w:next w:val="a5"/>
    <w:uiPriority w:val="99"/>
    <w:semiHidden/>
    <w:unhideWhenUsed/>
    <w:rsid w:val="00426FC9"/>
  </w:style>
  <w:style w:type="numbering" w:customStyle="1" w:styleId="NoList821">
    <w:name w:val="No List821"/>
    <w:next w:val="a5"/>
    <w:uiPriority w:val="99"/>
    <w:semiHidden/>
    <w:unhideWhenUsed/>
    <w:rsid w:val="00426FC9"/>
  </w:style>
  <w:style w:type="numbering" w:customStyle="1" w:styleId="NoList921">
    <w:name w:val="No List921"/>
    <w:next w:val="a5"/>
    <w:uiPriority w:val="99"/>
    <w:semiHidden/>
    <w:unhideWhenUsed/>
    <w:rsid w:val="00426FC9"/>
  </w:style>
  <w:style w:type="numbering" w:customStyle="1" w:styleId="NoList1131">
    <w:name w:val="No List1131"/>
    <w:next w:val="a5"/>
    <w:uiPriority w:val="99"/>
    <w:semiHidden/>
    <w:unhideWhenUsed/>
    <w:rsid w:val="00426FC9"/>
  </w:style>
  <w:style w:type="numbering" w:customStyle="1" w:styleId="NoList2131">
    <w:name w:val="No List2131"/>
    <w:next w:val="a5"/>
    <w:uiPriority w:val="99"/>
    <w:semiHidden/>
    <w:unhideWhenUsed/>
    <w:rsid w:val="00426FC9"/>
  </w:style>
  <w:style w:type="numbering" w:customStyle="1" w:styleId="NoList3131">
    <w:name w:val="No List3131"/>
    <w:next w:val="a5"/>
    <w:uiPriority w:val="99"/>
    <w:semiHidden/>
    <w:unhideWhenUsed/>
    <w:rsid w:val="00426FC9"/>
  </w:style>
  <w:style w:type="numbering" w:customStyle="1" w:styleId="NoList4131">
    <w:name w:val="No List4131"/>
    <w:next w:val="a5"/>
    <w:uiPriority w:val="99"/>
    <w:semiHidden/>
    <w:unhideWhenUsed/>
    <w:rsid w:val="00426FC9"/>
  </w:style>
  <w:style w:type="numbering" w:customStyle="1" w:styleId="NoList5121">
    <w:name w:val="No List5121"/>
    <w:next w:val="a5"/>
    <w:uiPriority w:val="99"/>
    <w:semiHidden/>
    <w:unhideWhenUsed/>
    <w:rsid w:val="00426FC9"/>
  </w:style>
  <w:style w:type="numbering" w:customStyle="1" w:styleId="NoList6121">
    <w:name w:val="No List6121"/>
    <w:next w:val="a5"/>
    <w:uiPriority w:val="99"/>
    <w:semiHidden/>
    <w:unhideWhenUsed/>
    <w:rsid w:val="00426FC9"/>
  </w:style>
  <w:style w:type="numbering" w:customStyle="1" w:styleId="NoList7121">
    <w:name w:val="No List7121"/>
    <w:next w:val="a5"/>
    <w:uiPriority w:val="99"/>
    <w:semiHidden/>
    <w:unhideWhenUsed/>
    <w:rsid w:val="00426FC9"/>
  </w:style>
  <w:style w:type="numbering" w:customStyle="1" w:styleId="NoList8121">
    <w:name w:val="No List8121"/>
    <w:next w:val="a5"/>
    <w:uiPriority w:val="99"/>
    <w:semiHidden/>
    <w:unhideWhenUsed/>
    <w:rsid w:val="00426FC9"/>
  </w:style>
  <w:style w:type="numbering" w:customStyle="1" w:styleId="NoList9111">
    <w:name w:val="No List9111"/>
    <w:next w:val="a5"/>
    <w:uiPriority w:val="99"/>
    <w:semiHidden/>
    <w:unhideWhenUsed/>
    <w:rsid w:val="00426FC9"/>
  </w:style>
  <w:style w:type="numbering" w:customStyle="1" w:styleId="LFO1921">
    <w:name w:val="LFO1921"/>
    <w:basedOn w:val="a5"/>
    <w:rsid w:val="00426FC9"/>
  </w:style>
  <w:style w:type="numbering" w:customStyle="1" w:styleId="NoList1011">
    <w:name w:val="No List1011"/>
    <w:next w:val="a5"/>
    <w:uiPriority w:val="99"/>
    <w:semiHidden/>
    <w:unhideWhenUsed/>
    <w:rsid w:val="00426FC9"/>
  </w:style>
  <w:style w:type="numbering" w:customStyle="1" w:styleId="LFO19111">
    <w:name w:val="LFO19111"/>
    <w:basedOn w:val="a5"/>
    <w:rsid w:val="00426FC9"/>
  </w:style>
  <w:style w:type="numbering" w:customStyle="1" w:styleId="NoList1231">
    <w:name w:val="No List1231"/>
    <w:next w:val="a5"/>
    <w:uiPriority w:val="99"/>
    <w:semiHidden/>
    <w:rsid w:val="00426FC9"/>
  </w:style>
  <w:style w:type="numbering" w:customStyle="1" w:styleId="NoList11131">
    <w:name w:val="No List11131"/>
    <w:next w:val="a5"/>
    <w:uiPriority w:val="99"/>
    <w:semiHidden/>
    <w:unhideWhenUsed/>
    <w:rsid w:val="00426FC9"/>
  </w:style>
  <w:style w:type="numbering" w:customStyle="1" w:styleId="1310">
    <w:name w:val="无列表131"/>
    <w:next w:val="a5"/>
    <w:semiHidden/>
    <w:rsid w:val="00426FC9"/>
  </w:style>
  <w:style w:type="numbering" w:customStyle="1" w:styleId="1311">
    <w:name w:val="リストなし131"/>
    <w:next w:val="a5"/>
    <w:uiPriority w:val="99"/>
    <w:semiHidden/>
    <w:unhideWhenUsed/>
    <w:rsid w:val="00426FC9"/>
  </w:style>
  <w:style w:type="numbering" w:customStyle="1" w:styleId="11310">
    <w:name w:val="无列表1131"/>
    <w:next w:val="a5"/>
    <w:semiHidden/>
    <w:rsid w:val="00426FC9"/>
  </w:style>
  <w:style w:type="numbering" w:customStyle="1" w:styleId="11211">
    <w:name w:val="リストなし1121"/>
    <w:next w:val="a5"/>
    <w:uiPriority w:val="99"/>
    <w:semiHidden/>
    <w:unhideWhenUsed/>
    <w:rsid w:val="00426FC9"/>
  </w:style>
  <w:style w:type="numbering" w:customStyle="1" w:styleId="NoList2231">
    <w:name w:val="No List2231"/>
    <w:next w:val="a5"/>
    <w:uiPriority w:val="99"/>
    <w:semiHidden/>
    <w:unhideWhenUsed/>
    <w:rsid w:val="00426FC9"/>
  </w:style>
  <w:style w:type="numbering" w:customStyle="1" w:styleId="NoList3231">
    <w:name w:val="No List3231"/>
    <w:next w:val="a5"/>
    <w:uiPriority w:val="99"/>
    <w:semiHidden/>
    <w:unhideWhenUsed/>
    <w:rsid w:val="00426FC9"/>
  </w:style>
  <w:style w:type="numbering" w:customStyle="1" w:styleId="NoList4221">
    <w:name w:val="No List4221"/>
    <w:next w:val="a5"/>
    <w:uiPriority w:val="99"/>
    <w:semiHidden/>
    <w:unhideWhenUsed/>
    <w:rsid w:val="00426FC9"/>
  </w:style>
  <w:style w:type="numbering" w:customStyle="1" w:styleId="NoList21121">
    <w:name w:val="No List21121"/>
    <w:next w:val="a5"/>
    <w:uiPriority w:val="99"/>
    <w:semiHidden/>
    <w:unhideWhenUsed/>
    <w:rsid w:val="00426FC9"/>
  </w:style>
  <w:style w:type="numbering" w:customStyle="1" w:styleId="NoList31121">
    <w:name w:val="No List31121"/>
    <w:next w:val="a5"/>
    <w:uiPriority w:val="99"/>
    <w:semiHidden/>
    <w:unhideWhenUsed/>
    <w:rsid w:val="00426FC9"/>
  </w:style>
  <w:style w:type="numbering" w:customStyle="1" w:styleId="NoList41121">
    <w:name w:val="No List41121"/>
    <w:next w:val="a5"/>
    <w:uiPriority w:val="99"/>
    <w:semiHidden/>
    <w:unhideWhenUsed/>
    <w:rsid w:val="00426FC9"/>
  </w:style>
  <w:style w:type="numbering" w:customStyle="1" w:styleId="11121">
    <w:name w:val="无列表11121"/>
    <w:next w:val="a5"/>
    <w:semiHidden/>
    <w:rsid w:val="00426FC9"/>
  </w:style>
  <w:style w:type="numbering" w:customStyle="1" w:styleId="NoList111121">
    <w:name w:val="No List111121"/>
    <w:next w:val="a5"/>
    <w:uiPriority w:val="99"/>
    <w:semiHidden/>
    <w:unhideWhenUsed/>
    <w:rsid w:val="00426FC9"/>
  </w:style>
  <w:style w:type="numbering" w:customStyle="1" w:styleId="NoList12121">
    <w:name w:val="No List12121"/>
    <w:next w:val="a5"/>
    <w:uiPriority w:val="99"/>
    <w:semiHidden/>
    <w:unhideWhenUsed/>
    <w:rsid w:val="00426FC9"/>
  </w:style>
  <w:style w:type="numbering" w:customStyle="1" w:styleId="NoList22121">
    <w:name w:val="No List22121"/>
    <w:next w:val="a5"/>
    <w:uiPriority w:val="99"/>
    <w:semiHidden/>
    <w:unhideWhenUsed/>
    <w:rsid w:val="00426FC9"/>
  </w:style>
  <w:style w:type="numbering" w:customStyle="1" w:styleId="NoList32121">
    <w:name w:val="No List32121"/>
    <w:next w:val="a5"/>
    <w:uiPriority w:val="99"/>
    <w:semiHidden/>
    <w:unhideWhenUsed/>
    <w:rsid w:val="00426FC9"/>
  </w:style>
  <w:style w:type="numbering" w:customStyle="1" w:styleId="NoList161">
    <w:name w:val="No List161"/>
    <w:next w:val="a5"/>
    <w:uiPriority w:val="99"/>
    <w:semiHidden/>
    <w:unhideWhenUsed/>
    <w:rsid w:val="00426FC9"/>
  </w:style>
  <w:style w:type="numbering" w:customStyle="1" w:styleId="NoList171">
    <w:name w:val="No List171"/>
    <w:next w:val="a5"/>
    <w:uiPriority w:val="99"/>
    <w:semiHidden/>
    <w:unhideWhenUsed/>
    <w:rsid w:val="00426FC9"/>
  </w:style>
  <w:style w:type="numbering" w:customStyle="1" w:styleId="NoList251">
    <w:name w:val="No List251"/>
    <w:next w:val="a5"/>
    <w:uiPriority w:val="99"/>
    <w:semiHidden/>
    <w:unhideWhenUsed/>
    <w:rsid w:val="00426FC9"/>
  </w:style>
  <w:style w:type="numbering" w:customStyle="1" w:styleId="NoList351">
    <w:name w:val="No List351"/>
    <w:next w:val="a5"/>
    <w:uiPriority w:val="99"/>
    <w:semiHidden/>
    <w:unhideWhenUsed/>
    <w:rsid w:val="00426FC9"/>
  </w:style>
  <w:style w:type="numbering" w:customStyle="1" w:styleId="NoList451">
    <w:name w:val="No List451"/>
    <w:next w:val="a5"/>
    <w:uiPriority w:val="99"/>
    <w:semiHidden/>
    <w:unhideWhenUsed/>
    <w:rsid w:val="00426FC9"/>
  </w:style>
  <w:style w:type="numbering" w:customStyle="1" w:styleId="NoList541">
    <w:name w:val="No List541"/>
    <w:next w:val="a5"/>
    <w:uiPriority w:val="99"/>
    <w:semiHidden/>
    <w:unhideWhenUsed/>
    <w:rsid w:val="00426FC9"/>
  </w:style>
  <w:style w:type="numbering" w:customStyle="1" w:styleId="NoList641">
    <w:name w:val="No List641"/>
    <w:next w:val="a5"/>
    <w:uiPriority w:val="99"/>
    <w:semiHidden/>
    <w:unhideWhenUsed/>
    <w:rsid w:val="00426FC9"/>
  </w:style>
  <w:style w:type="numbering" w:customStyle="1" w:styleId="NoList741">
    <w:name w:val="No List741"/>
    <w:next w:val="a5"/>
    <w:uiPriority w:val="99"/>
    <w:semiHidden/>
    <w:unhideWhenUsed/>
    <w:rsid w:val="00426FC9"/>
  </w:style>
  <w:style w:type="numbering" w:customStyle="1" w:styleId="NoList831">
    <w:name w:val="No List831"/>
    <w:next w:val="a5"/>
    <w:uiPriority w:val="99"/>
    <w:semiHidden/>
    <w:unhideWhenUsed/>
    <w:rsid w:val="00426FC9"/>
  </w:style>
  <w:style w:type="numbering" w:customStyle="1" w:styleId="NoList931">
    <w:name w:val="No List931"/>
    <w:next w:val="a5"/>
    <w:uiPriority w:val="99"/>
    <w:semiHidden/>
    <w:unhideWhenUsed/>
    <w:rsid w:val="00426FC9"/>
  </w:style>
  <w:style w:type="numbering" w:customStyle="1" w:styleId="NoList1141">
    <w:name w:val="No List1141"/>
    <w:next w:val="a5"/>
    <w:uiPriority w:val="99"/>
    <w:semiHidden/>
    <w:unhideWhenUsed/>
    <w:rsid w:val="00426FC9"/>
  </w:style>
  <w:style w:type="numbering" w:customStyle="1" w:styleId="NoList2141">
    <w:name w:val="No List2141"/>
    <w:next w:val="a5"/>
    <w:uiPriority w:val="99"/>
    <w:semiHidden/>
    <w:unhideWhenUsed/>
    <w:rsid w:val="00426FC9"/>
  </w:style>
  <w:style w:type="numbering" w:customStyle="1" w:styleId="NoList3141">
    <w:name w:val="No List3141"/>
    <w:next w:val="a5"/>
    <w:uiPriority w:val="99"/>
    <w:semiHidden/>
    <w:unhideWhenUsed/>
    <w:rsid w:val="00426FC9"/>
  </w:style>
  <w:style w:type="numbering" w:customStyle="1" w:styleId="NoList4141">
    <w:name w:val="No List4141"/>
    <w:next w:val="a5"/>
    <w:uiPriority w:val="99"/>
    <w:semiHidden/>
    <w:unhideWhenUsed/>
    <w:rsid w:val="00426FC9"/>
  </w:style>
  <w:style w:type="numbering" w:customStyle="1" w:styleId="NoList5131">
    <w:name w:val="No List5131"/>
    <w:next w:val="a5"/>
    <w:uiPriority w:val="99"/>
    <w:semiHidden/>
    <w:unhideWhenUsed/>
    <w:rsid w:val="00426FC9"/>
  </w:style>
  <w:style w:type="numbering" w:customStyle="1" w:styleId="NoList6131">
    <w:name w:val="No List6131"/>
    <w:next w:val="a5"/>
    <w:uiPriority w:val="99"/>
    <w:semiHidden/>
    <w:unhideWhenUsed/>
    <w:rsid w:val="00426FC9"/>
  </w:style>
  <w:style w:type="numbering" w:customStyle="1" w:styleId="NoList7131">
    <w:name w:val="No List7131"/>
    <w:next w:val="a5"/>
    <w:uiPriority w:val="99"/>
    <w:semiHidden/>
    <w:unhideWhenUsed/>
    <w:rsid w:val="00426FC9"/>
  </w:style>
  <w:style w:type="numbering" w:customStyle="1" w:styleId="NoList8131">
    <w:name w:val="No List8131"/>
    <w:next w:val="a5"/>
    <w:uiPriority w:val="99"/>
    <w:semiHidden/>
    <w:unhideWhenUsed/>
    <w:rsid w:val="00426FC9"/>
  </w:style>
  <w:style w:type="numbering" w:customStyle="1" w:styleId="NoList9121">
    <w:name w:val="No List9121"/>
    <w:next w:val="a5"/>
    <w:uiPriority w:val="99"/>
    <w:semiHidden/>
    <w:unhideWhenUsed/>
    <w:rsid w:val="00426FC9"/>
  </w:style>
  <w:style w:type="numbering" w:customStyle="1" w:styleId="LFO1931">
    <w:name w:val="LFO1931"/>
    <w:basedOn w:val="a5"/>
    <w:rsid w:val="00426FC9"/>
  </w:style>
  <w:style w:type="numbering" w:customStyle="1" w:styleId="NoList1021">
    <w:name w:val="No List1021"/>
    <w:next w:val="a5"/>
    <w:uiPriority w:val="99"/>
    <w:semiHidden/>
    <w:unhideWhenUsed/>
    <w:rsid w:val="00426FC9"/>
  </w:style>
  <w:style w:type="numbering" w:customStyle="1" w:styleId="LFO19121">
    <w:name w:val="LFO19121"/>
    <w:basedOn w:val="a5"/>
    <w:rsid w:val="00426FC9"/>
  </w:style>
  <w:style w:type="numbering" w:customStyle="1" w:styleId="NoList1241">
    <w:name w:val="No List1241"/>
    <w:next w:val="a5"/>
    <w:uiPriority w:val="99"/>
    <w:semiHidden/>
    <w:rsid w:val="00426FC9"/>
  </w:style>
  <w:style w:type="numbering" w:customStyle="1" w:styleId="NoList11141">
    <w:name w:val="No List11141"/>
    <w:next w:val="a5"/>
    <w:uiPriority w:val="99"/>
    <w:semiHidden/>
    <w:unhideWhenUsed/>
    <w:rsid w:val="00426FC9"/>
  </w:style>
  <w:style w:type="numbering" w:customStyle="1" w:styleId="1410">
    <w:name w:val="无列表141"/>
    <w:next w:val="a5"/>
    <w:semiHidden/>
    <w:rsid w:val="00426FC9"/>
  </w:style>
  <w:style w:type="numbering" w:customStyle="1" w:styleId="1411">
    <w:name w:val="リストなし141"/>
    <w:next w:val="a5"/>
    <w:uiPriority w:val="99"/>
    <w:semiHidden/>
    <w:unhideWhenUsed/>
    <w:rsid w:val="00426FC9"/>
  </w:style>
  <w:style w:type="numbering" w:customStyle="1" w:styleId="11410">
    <w:name w:val="无列表1141"/>
    <w:next w:val="a5"/>
    <w:semiHidden/>
    <w:rsid w:val="00426FC9"/>
  </w:style>
  <w:style w:type="numbering" w:customStyle="1" w:styleId="11311">
    <w:name w:val="リストなし1131"/>
    <w:next w:val="a5"/>
    <w:uiPriority w:val="99"/>
    <w:semiHidden/>
    <w:unhideWhenUsed/>
    <w:rsid w:val="00426FC9"/>
  </w:style>
  <w:style w:type="numbering" w:customStyle="1" w:styleId="NoList2241">
    <w:name w:val="No List2241"/>
    <w:next w:val="a5"/>
    <w:uiPriority w:val="99"/>
    <w:semiHidden/>
    <w:unhideWhenUsed/>
    <w:rsid w:val="00426FC9"/>
  </w:style>
  <w:style w:type="numbering" w:customStyle="1" w:styleId="NoList3241">
    <w:name w:val="No List3241"/>
    <w:next w:val="a5"/>
    <w:uiPriority w:val="99"/>
    <w:semiHidden/>
    <w:unhideWhenUsed/>
    <w:rsid w:val="00426FC9"/>
  </w:style>
  <w:style w:type="numbering" w:customStyle="1" w:styleId="NoList4231">
    <w:name w:val="No List4231"/>
    <w:next w:val="a5"/>
    <w:uiPriority w:val="99"/>
    <w:semiHidden/>
    <w:unhideWhenUsed/>
    <w:rsid w:val="00426FC9"/>
  </w:style>
  <w:style w:type="numbering" w:customStyle="1" w:styleId="NoList21131">
    <w:name w:val="No List21131"/>
    <w:next w:val="a5"/>
    <w:uiPriority w:val="99"/>
    <w:semiHidden/>
    <w:unhideWhenUsed/>
    <w:rsid w:val="00426FC9"/>
  </w:style>
  <w:style w:type="numbering" w:customStyle="1" w:styleId="NoList31131">
    <w:name w:val="No List31131"/>
    <w:next w:val="a5"/>
    <w:uiPriority w:val="99"/>
    <w:semiHidden/>
    <w:unhideWhenUsed/>
    <w:rsid w:val="00426FC9"/>
  </w:style>
  <w:style w:type="numbering" w:customStyle="1" w:styleId="NoList41131">
    <w:name w:val="No List41131"/>
    <w:next w:val="a5"/>
    <w:uiPriority w:val="99"/>
    <w:semiHidden/>
    <w:unhideWhenUsed/>
    <w:rsid w:val="00426FC9"/>
  </w:style>
  <w:style w:type="numbering" w:customStyle="1" w:styleId="11131">
    <w:name w:val="无列表11131"/>
    <w:next w:val="a5"/>
    <w:semiHidden/>
    <w:rsid w:val="00426FC9"/>
  </w:style>
  <w:style w:type="numbering" w:customStyle="1" w:styleId="NoList111131">
    <w:name w:val="No List111131"/>
    <w:next w:val="a5"/>
    <w:uiPriority w:val="99"/>
    <w:semiHidden/>
    <w:unhideWhenUsed/>
    <w:rsid w:val="00426FC9"/>
  </w:style>
  <w:style w:type="numbering" w:customStyle="1" w:styleId="NoList12131">
    <w:name w:val="No List12131"/>
    <w:next w:val="a5"/>
    <w:uiPriority w:val="99"/>
    <w:semiHidden/>
    <w:unhideWhenUsed/>
    <w:rsid w:val="00426FC9"/>
  </w:style>
  <w:style w:type="numbering" w:customStyle="1" w:styleId="NoList22131">
    <w:name w:val="No List22131"/>
    <w:next w:val="a5"/>
    <w:uiPriority w:val="99"/>
    <w:semiHidden/>
    <w:unhideWhenUsed/>
    <w:rsid w:val="00426FC9"/>
  </w:style>
  <w:style w:type="numbering" w:customStyle="1" w:styleId="NoList32131">
    <w:name w:val="No List32131"/>
    <w:next w:val="a5"/>
    <w:uiPriority w:val="99"/>
    <w:semiHidden/>
    <w:unhideWhenUsed/>
    <w:rsid w:val="00426FC9"/>
  </w:style>
  <w:style w:type="character" w:customStyle="1" w:styleId="font01">
    <w:name w:val="font01"/>
    <w:basedOn w:val="a3"/>
    <w:qFormat/>
    <w:rsid w:val="00426FC9"/>
    <w:rPr>
      <w:rFonts w:ascii="Arial" w:hAnsi="Arial" w:cs="Arial" w:hint="default"/>
      <w:color w:val="000000"/>
      <w:sz w:val="18"/>
      <w:szCs w:val="18"/>
      <w:u w:val="none"/>
      <w:vertAlign w:val="superscript"/>
    </w:rPr>
  </w:style>
  <w:style w:type="character" w:customStyle="1" w:styleId="font51">
    <w:name w:val="font51"/>
    <w:basedOn w:val="a3"/>
    <w:qFormat/>
    <w:rsid w:val="00426FC9"/>
    <w:rPr>
      <w:rFonts w:ascii="Arial" w:hAnsi="Arial" w:cs="Arial" w:hint="default"/>
      <w:color w:val="000000"/>
      <w:sz w:val="21"/>
      <w:szCs w:val="21"/>
      <w:u w:val="none"/>
    </w:rPr>
  </w:style>
  <w:style w:type="character" w:customStyle="1" w:styleId="2f5">
    <w:name w:val="不明显参考2"/>
    <w:uiPriority w:val="31"/>
    <w:qFormat/>
    <w:rsid w:val="00426FC9"/>
    <w:rPr>
      <w:smallCaps/>
      <w:color w:val="5A5A5A"/>
    </w:rPr>
  </w:style>
  <w:style w:type="paragraph" w:customStyle="1" w:styleId="TOC20">
    <w:name w:val="TOC 标题2"/>
    <w:basedOn w:val="11"/>
    <w:next w:val="a2"/>
    <w:uiPriority w:val="39"/>
    <w:unhideWhenUsed/>
    <w:qFormat/>
    <w:rsid w:val="00426FC9"/>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26FC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수정1"/>
    <w:hidden/>
    <w:semiHidden/>
    <w:qFormat/>
    <w:rsid w:val="00426FC9"/>
    <w:rPr>
      <w:rFonts w:eastAsia="Batang"/>
      <w:lang w:val="en-GB" w:eastAsia="en-US"/>
    </w:rPr>
  </w:style>
  <w:style w:type="table" w:customStyle="1" w:styleId="TableGrid256">
    <w:name w:val="Table Grid256"/>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426FC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426FC9"/>
  </w:style>
  <w:style w:type="table" w:customStyle="1" w:styleId="TableGrid46">
    <w:name w:val="Table Grid46"/>
    <w:basedOn w:val="a4"/>
    <w:qFormat/>
    <w:rsid w:val="00426FC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26FC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26FC9"/>
    <w:rPr>
      <w:rFonts w:eastAsia="MS Mincho"/>
      <w:lang w:val="en-GB" w:eastAsia="en-US"/>
    </w:rPr>
    <w:tblPr/>
  </w:style>
  <w:style w:type="table" w:customStyle="1" w:styleId="TableGrid65">
    <w:name w:val="Table Grid6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426FC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26FC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26FC9"/>
    <w:rPr>
      <w:rFonts w:eastAsia="MS Mincho"/>
      <w:lang w:val="en-GB" w:eastAsia="en-US"/>
    </w:rPr>
    <w:tblPr/>
  </w:style>
  <w:style w:type="table" w:customStyle="1" w:styleId="Tabellengitternetz1122">
    <w:name w:val="Tabellengitternetz1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26FC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26FC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26FC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26FC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26FC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6FC9"/>
    <w:rPr>
      <w:color w:val="605E5C"/>
      <w:shd w:val="clear" w:color="auto" w:fill="E1DFDD"/>
    </w:rPr>
  </w:style>
  <w:style w:type="table" w:customStyle="1" w:styleId="270">
    <w:name w:val="古典型 27"/>
    <w:basedOn w:val="a4"/>
    <w:next w:val="2f"/>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8"/>
    <w:semiHidden/>
    <w:unhideWhenUsed/>
    <w:qFormat/>
    <w:rsid w:val="00426FC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26FC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8"/>
    <w:semiHidden/>
    <w:unhideWhenUsed/>
    <w:qFormat/>
    <w:rsid w:val="00426FC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26FC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426FC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8"/>
    <w:qFormat/>
    <w:rsid w:val="00426FC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26F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26FC9"/>
    <w:rPr>
      <w:rFonts w:eastAsia="MS Mincho"/>
    </w:rPr>
    <w:tblPr/>
  </w:style>
  <w:style w:type="table" w:customStyle="1" w:styleId="TableGrid541">
    <w:name w:val="Table Grid54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26FC9"/>
    <w:rPr>
      <w:rFonts w:eastAsia="MS Mincho"/>
    </w:rPr>
    <w:tblPr/>
  </w:style>
  <w:style w:type="table" w:customStyle="1" w:styleId="TableGrid5111">
    <w:name w:val="Table Grid51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26FC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26FC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426FC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426FC9"/>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426FC9"/>
    <w:pPr>
      <w:ind w:left="1418" w:hanging="1418"/>
    </w:pPr>
    <w:rPr>
      <w:rFonts w:eastAsia="MS Mincho"/>
      <w:noProof w:val="0"/>
    </w:rPr>
  </w:style>
  <w:style w:type="paragraph" w:customStyle="1" w:styleId="Caption4">
    <w:name w:val="Caption4"/>
    <w:basedOn w:val="a2"/>
    <w:next w:val="a2"/>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426F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426FC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426FC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a"/>
    <w:rsid w:val="00426FC9"/>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rsid w:val="00426FC9"/>
    <w:rPr>
      <w:lang w:val="en-GB" w:eastAsia="ja-JP" w:bidi="ar-SA"/>
    </w:rPr>
  </w:style>
  <w:style w:type="paragraph" w:customStyle="1" w:styleId="3GPP">
    <w:name w:val="3GPP 正文"/>
    <w:basedOn w:val="a2"/>
    <w:link w:val="3GPPChar"/>
    <w:qFormat/>
    <w:rsid w:val="00426FC9"/>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426FC9"/>
    <w:rPr>
      <w:rFonts w:eastAsia="宋体"/>
      <w:lang w:val="en-GB" w:eastAsia="ja-JP"/>
    </w:rPr>
  </w:style>
  <w:style w:type="paragraph" w:customStyle="1" w:styleId="00BodyText">
    <w:name w:val="00 BodyText"/>
    <w:basedOn w:val="a2"/>
    <w:rsid w:val="00426FC9"/>
    <w:pPr>
      <w:overflowPunct w:val="0"/>
      <w:autoSpaceDE w:val="0"/>
      <w:autoSpaceDN w:val="0"/>
      <w:adjustRightInd w:val="0"/>
      <w:spacing w:after="220"/>
      <w:textAlignment w:val="baseline"/>
    </w:pPr>
    <w:rPr>
      <w:rFonts w:ascii="Arial" w:hAnsi="Arial"/>
      <w:sz w:val="22"/>
      <w:lang w:val="en-US" w:eastAsia="en-GB"/>
    </w:rPr>
  </w:style>
  <w:style w:type="paragraph" w:customStyle="1" w:styleId="afffff">
    <w:name w:val="??"/>
    <w:rsid w:val="00426FC9"/>
    <w:pPr>
      <w:widowControl w:val="0"/>
    </w:pPr>
    <w:rPr>
      <w:lang w:eastAsia="en-US"/>
    </w:rPr>
  </w:style>
  <w:style w:type="paragraph" w:customStyle="1" w:styleId="2f6">
    <w:name w:val="??? 2"/>
    <w:basedOn w:val="afffff"/>
    <w:next w:val="afffff"/>
    <w:rsid w:val="00426FC9"/>
    <w:pPr>
      <w:keepNext/>
    </w:pPr>
    <w:rPr>
      <w:rFonts w:ascii="Arial" w:hAnsi="Arial"/>
      <w:b/>
      <w:sz w:val="24"/>
    </w:rPr>
  </w:style>
  <w:style w:type="paragraph" w:customStyle="1" w:styleId="Norma">
    <w:name w:val="Norma"/>
    <w:basedOn w:val="11"/>
    <w:rsid w:val="00426FC9"/>
    <w:pPr>
      <w:overflowPunct w:val="0"/>
      <w:autoSpaceDE w:val="0"/>
      <w:autoSpaceDN w:val="0"/>
      <w:adjustRightInd w:val="0"/>
      <w:textAlignment w:val="baseline"/>
    </w:pPr>
    <w:rPr>
      <w:szCs w:val="36"/>
      <w:lang w:eastAsia="sv-SE"/>
    </w:rPr>
  </w:style>
  <w:style w:type="paragraph" w:customStyle="1" w:styleId="body">
    <w:name w:val="body"/>
    <w:basedOn w:val="a2"/>
    <w:rsid w:val="00426F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11BodyTextChar">
    <w:name w:val="11 BodyText Char"/>
    <w:link w:val="11BodyText"/>
    <w:uiPriority w:val="99"/>
    <w:rsid w:val="00426FC9"/>
    <w:rPr>
      <w:rFonts w:ascii="Arial" w:eastAsia="宋体" w:hAnsi="Arial"/>
      <w:lang w:eastAsia="en-GB"/>
    </w:rPr>
  </w:style>
  <w:style w:type="paragraph" w:customStyle="1" w:styleId="AL">
    <w:name w:val="AL"/>
    <w:basedOn w:val="TAL"/>
    <w:rsid w:val="00426FC9"/>
    <w:pPr>
      <w:overflowPunct w:val="0"/>
      <w:autoSpaceDE w:val="0"/>
      <w:autoSpaceDN w:val="0"/>
      <w:adjustRightInd w:val="0"/>
      <w:textAlignment w:val="baseline"/>
    </w:pPr>
    <w:rPr>
      <w:szCs w:val="18"/>
      <w:lang w:eastAsia="en-GB"/>
    </w:rPr>
  </w:style>
  <w:style w:type="paragraph" w:customStyle="1" w:styleId="Normal1">
    <w:name w:val="Normal 1"/>
    <w:semiHidden/>
    <w:rsid w:val="00426FC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426FC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426FC9"/>
    <w:rPr>
      <w:rFonts w:ascii="Arial" w:eastAsia="MS Mincho" w:hAnsi="Arial"/>
      <w:lang w:eastAsia="en-GB"/>
    </w:rPr>
  </w:style>
  <w:style w:type="paragraph" w:customStyle="1" w:styleId="3GPPHeader">
    <w:name w:val="3GPP_Header"/>
    <w:basedOn w:val="a2"/>
    <w:rsid w:val="00426F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afa"/>
    <w:link w:val="IvDInstructiontextChar"/>
    <w:uiPriority w:val="99"/>
    <w:qFormat/>
    <w:rsid w:val="00426FC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426FC9"/>
    <w:rPr>
      <w:rFonts w:ascii="Arial" w:hAnsi="Arial"/>
      <w:i/>
      <w:color w:val="7F7F7F"/>
      <w:spacing w:val="2"/>
      <w:sz w:val="18"/>
      <w:szCs w:val="18"/>
      <w:lang w:eastAsia="en-GB"/>
    </w:rPr>
  </w:style>
  <w:style w:type="paragraph" w:customStyle="1" w:styleId="IvDbodytext">
    <w:name w:val="IvD bodytext"/>
    <w:basedOn w:val="afa"/>
    <w:link w:val="IvDbodytextChar"/>
    <w:qFormat/>
    <w:rsid w:val="00426FC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426FC9"/>
    <w:rPr>
      <w:rFonts w:ascii="Arial" w:hAnsi="Arial"/>
      <w:spacing w:val="2"/>
      <w:lang w:eastAsia="en-GB"/>
    </w:rPr>
  </w:style>
  <w:style w:type="character" w:customStyle="1" w:styleId="tgc">
    <w:name w:val="_tgc"/>
    <w:rsid w:val="00426FC9"/>
  </w:style>
  <w:style w:type="character" w:customStyle="1" w:styleId="Underrubrik2Char3">
    <w:name w:val="Underrubrik2 Char3"/>
    <w:rsid w:val="00426FC9"/>
    <w:rPr>
      <w:rFonts w:ascii="Arial" w:hAnsi="Arial"/>
      <w:sz w:val="28"/>
      <w:lang w:val="en-GB" w:eastAsia="en-US"/>
    </w:rPr>
  </w:style>
  <w:style w:type="paragraph" w:customStyle="1" w:styleId="AC0">
    <w:name w:val="AC"/>
    <w:basedOn w:val="a2"/>
    <w:rsid w:val="00426FC9"/>
    <w:pPr>
      <w:widowControl w:val="0"/>
      <w:overflowPunct w:val="0"/>
      <w:autoSpaceDE w:val="0"/>
      <w:autoSpaceDN w:val="0"/>
      <w:adjustRightInd w:val="0"/>
      <w:jc w:val="center"/>
      <w:textAlignment w:val="baseline"/>
    </w:pPr>
    <w:rPr>
      <w:rFonts w:ascii="Arial" w:hAnsi="Arial"/>
      <w:b/>
      <w:sz w:val="18"/>
      <w:lang w:eastAsia="ko-KR"/>
    </w:rPr>
  </w:style>
  <w:style w:type="table" w:customStyle="1" w:styleId="TableClassic23">
    <w:name w:val="Table Classic 23"/>
    <w:basedOn w:val="a4"/>
    <w:semiHidden/>
    <w:unhideWhenUsed/>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426FC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426FC9"/>
  </w:style>
  <w:style w:type="table" w:customStyle="1" w:styleId="TableGrid20">
    <w:name w:val="Table Grid20"/>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26FC9"/>
  </w:style>
  <w:style w:type="numbering" w:customStyle="1" w:styleId="NoList27">
    <w:name w:val="No List27"/>
    <w:next w:val="a5"/>
    <w:uiPriority w:val="99"/>
    <w:semiHidden/>
    <w:unhideWhenUsed/>
    <w:rsid w:val="00426FC9"/>
  </w:style>
  <w:style w:type="numbering" w:customStyle="1" w:styleId="NoList37">
    <w:name w:val="No List37"/>
    <w:next w:val="a5"/>
    <w:uiPriority w:val="99"/>
    <w:semiHidden/>
    <w:unhideWhenUsed/>
    <w:rsid w:val="00426FC9"/>
  </w:style>
  <w:style w:type="numbering" w:customStyle="1" w:styleId="NoList47">
    <w:name w:val="No List47"/>
    <w:next w:val="a5"/>
    <w:uiPriority w:val="99"/>
    <w:semiHidden/>
    <w:unhideWhenUsed/>
    <w:rsid w:val="00426FC9"/>
  </w:style>
  <w:style w:type="numbering" w:customStyle="1" w:styleId="NoList56">
    <w:name w:val="No List56"/>
    <w:next w:val="a5"/>
    <w:uiPriority w:val="99"/>
    <w:semiHidden/>
    <w:unhideWhenUsed/>
    <w:rsid w:val="00426FC9"/>
  </w:style>
  <w:style w:type="numbering" w:customStyle="1" w:styleId="NoList116">
    <w:name w:val="No List116"/>
    <w:next w:val="a5"/>
    <w:uiPriority w:val="99"/>
    <w:semiHidden/>
    <w:unhideWhenUsed/>
    <w:rsid w:val="00426FC9"/>
  </w:style>
  <w:style w:type="numbering" w:customStyle="1" w:styleId="NoList216">
    <w:name w:val="No List216"/>
    <w:next w:val="a5"/>
    <w:uiPriority w:val="99"/>
    <w:semiHidden/>
    <w:unhideWhenUsed/>
    <w:rsid w:val="00426FC9"/>
  </w:style>
  <w:style w:type="numbering" w:customStyle="1" w:styleId="NoList316">
    <w:name w:val="No List316"/>
    <w:next w:val="a5"/>
    <w:uiPriority w:val="99"/>
    <w:semiHidden/>
    <w:unhideWhenUsed/>
    <w:rsid w:val="00426FC9"/>
  </w:style>
  <w:style w:type="numbering" w:customStyle="1" w:styleId="NoList416">
    <w:name w:val="No List416"/>
    <w:next w:val="a5"/>
    <w:uiPriority w:val="99"/>
    <w:semiHidden/>
    <w:unhideWhenUsed/>
    <w:rsid w:val="00426FC9"/>
  </w:style>
  <w:style w:type="numbering" w:customStyle="1" w:styleId="NoList66">
    <w:name w:val="No List66"/>
    <w:next w:val="a5"/>
    <w:uiPriority w:val="99"/>
    <w:semiHidden/>
    <w:unhideWhenUsed/>
    <w:rsid w:val="00426FC9"/>
  </w:style>
  <w:style w:type="numbering" w:customStyle="1" w:styleId="162">
    <w:name w:val="无列表16"/>
    <w:next w:val="a5"/>
    <w:uiPriority w:val="99"/>
    <w:semiHidden/>
    <w:rsid w:val="00426FC9"/>
  </w:style>
  <w:style w:type="numbering" w:customStyle="1" w:styleId="163">
    <w:name w:val="リストなし16"/>
    <w:next w:val="a5"/>
    <w:uiPriority w:val="99"/>
    <w:semiHidden/>
    <w:unhideWhenUsed/>
    <w:rsid w:val="00426FC9"/>
  </w:style>
  <w:style w:type="numbering" w:customStyle="1" w:styleId="1160">
    <w:name w:val="无列表116"/>
    <w:next w:val="a5"/>
    <w:semiHidden/>
    <w:rsid w:val="00426FC9"/>
  </w:style>
  <w:style w:type="numbering" w:customStyle="1" w:styleId="1151">
    <w:name w:val="リストなし115"/>
    <w:next w:val="a5"/>
    <w:uiPriority w:val="99"/>
    <w:semiHidden/>
    <w:unhideWhenUsed/>
    <w:rsid w:val="00426FC9"/>
  </w:style>
  <w:style w:type="numbering" w:customStyle="1" w:styleId="NoList1116">
    <w:name w:val="No List1116"/>
    <w:next w:val="a5"/>
    <w:uiPriority w:val="99"/>
    <w:semiHidden/>
    <w:unhideWhenUsed/>
    <w:rsid w:val="00426FC9"/>
  </w:style>
  <w:style w:type="numbering" w:customStyle="1" w:styleId="NoList76">
    <w:name w:val="No List76"/>
    <w:next w:val="a5"/>
    <w:uiPriority w:val="99"/>
    <w:semiHidden/>
    <w:unhideWhenUsed/>
    <w:rsid w:val="00426FC9"/>
  </w:style>
  <w:style w:type="numbering" w:customStyle="1" w:styleId="NoList126">
    <w:name w:val="No List126"/>
    <w:next w:val="a5"/>
    <w:uiPriority w:val="99"/>
    <w:semiHidden/>
    <w:unhideWhenUsed/>
    <w:rsid w:val="00426FC9"/>
  </w:style>
  <w:style w:type="numbering" w:customStyle="1" w:styleId="NoList226">
    <w:name w:val="No List226"/>
    <w:next w:val="a5"/>
    <w:uiPriority w:val="99"/>
    <w:semiHidden/>
    <w:unhideWhenUsed/>
    <w:rsid w:val="00426FC9"/>
  </w:style>
  <w:style w:type="numbering" w:customStyle="1" w:styleId="NoList326">
    <w:name w:val="No List326"/>
    <w:next w:val="a5"/>
    <w:uiPriority w:val="99"/>
    <w:semiHidden/>
    <w:unhideWhenUsed/>
    <w:rsid w:val="00426FC9"/>
  </w:style>
  <w:style w:type="numbering" w:customStyle="1" w:styleId="NoList425">
    <w:name w:val="No List425"/>
    <w:next w:val="a5"/>
    <w:uiPriority w:val="99"/>
    <w:semiHidden/>
    <w:unhideWhenUsed/>
    <w:rsid w:val="00426FC9"/>
  </w:style>
  <w:style w:type="numbering" w:customStyle="1" w:styleId="NoList515">
    <w:name w:val="No List515"/>
    <w:next w:val="a5"/>
    <w:uiPriority w:val="99"/>
    <w:semiHidden/>
    <w:unhideWhenUsed/>
    <w:rsid w:val="00426FC9"/>
  </w:style>
  <w:style w:type="numbering" w:customStyle="1" w:styleId="NoList2115">
    <w:name w:val="No List2115"/>
    <w:next w:val="a5"/>
    <w:uiPriority w:val="99"/>
    <w:semiHidden/>
    <w:unhideWhenUsed/>
    <w:rsid w:val="00426FC9"/>
  </w:style>
  <w:style w:type="numbering" w:customStyle="1" w:styleId="NoList3115">
    <w:name w:val="No List3115"/>
    <w:next w:val="a5"/>
    <w:uiPriority w:val="99"/>
    <w:semiHidden/>
    <w:unhideWhenUsed/>
    <w:rsid w:val="00426FC9"/>
  </w:style>
  <w:style w:type="numbering" w:customStyle="1" w:styleId="NoList4115">
    <w:name w:val="No List4115"/>
    <w:next w:val="a5"/>
    <w:uiPriority w:val="99"/>
    <w:semiHidden/>
    <w:unhideWhenUsed/>
    <w:rsid w:val="00426FC9"/>
  </w:style>
  <w:style w:type="numbering" w:customStyle="1" w:styleId="NoList615">
    <w:name w:val="No List615"/>
    <w:next w:val="a5"/>
    <w:uiPriority w:val="99"/>
    <w:semiHidden/>
    <w:unhideWhenUsed/>
    <w:rsid w:val="00426FC9"/>
  </w:style>
  <w:style w:type="numbering" w:customStyle="1" w:styleId="11150">
    <w:name w:val="无列表1115"/>
    <w:next w:val="a5"/>
    <w:semiHidden/>
    <w:rsid w:val="00426FC9"/>
  </w:style>
  <w:style w:type="numbering" w:customStyle="1" w:styleId="NoList11115">
    <w:name w:val="No List11115"/>
    <w:next w:val="a5"/>
    <w:uiPriority w:val="99"/>
    <w:semiHidden/>
    <w:unhideWhenUsed/>
    <w:rsid w:val="00426FC9"/>
  </w:style>
  <w:style w:type="numbering" w:customStyle="1" w:styleId="NoList715">
    <w:name w:val="No List715"/>
    <w:next w:val="a5"/>
    <w:uiPriority w:val="99"/>
    <w:semiHidden/>
    <w:unhideWhenUsed/>
    <w:rsid w:val="00426FC9"/>
  </w:style>
  <w:style w:type="numbering" w:customStyle="1" w:styleId="NoList1215">
    <w:name w:val="No List1215"/>
    <w:next w:val="a5"/>
    <w:uiPriority w:val="99"/>
    <w:semiHidden/>
    <w:unhideWhenUsed/>
    <w:rsid w:val="00426FC9"/>
  </w:style>
  <w:style w:type="numbering" w:customStyle="1" w:styleId="NoList2215">
    <w:name w:val="No List2215"/>
    <w:next w:val="a5"/>
    <w:uiPriority w:val="99"/>
    <w:semiHidden/>
    <w:unhideWhenUsed/>
    <w:rsid w:val="00426FC9"/>
  </w:style>
  <w:style w:type="numbering" w:customStyle="1" w:styleId="NoList3215">
    <w:name w:val="No List3215"/>
    <w:next w:val="a5"/>
    <w:uiPriority w:val="99"/>
    <w:semiHidden/>
    <w:unhideWhenUsed/>
    <w:rsid w:val="00426FC9"/>
  </w:style>
  <w:style w:type="table" w:customStyle="1" w:styleId="TableGrid66">
    <w:name w:val="Table Grid66"/>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26FC9"/>
  </w:style>
  <w:style w:type="numbering" w:customStyle="1" w:styleId="NoList132">
    <w:name w:val="No List132"/>
    <w:next w:val="a5"/>
    <w:uiPriority w:val="99"/>
    <w:semiHidden/>
    <w:unhideWhenUsed/>
    <w:rsid w:val="00426FC9"/>
  </w:style>
  <w:style w:type="numbering" w:customStyle="1" w:styleId="NoList232">
    <w:name w:val="No List232"/>
    <w:next w:val="a5"/>
    <w:uiPriority w:val="99"/>
    <w:semiHidden/>
    <w:unhideWhenUsed/>
    <w:rsid w:val="00426FC9"/>
  </w:style>
  <w:style w:type="numbering" w:customStyle="1" w:styleId="NoList332">
    <w:name w:val="No List332"/>
    <w:next w:val="a5"/>
    <w:uiPriority w:val="99"/>
    <w:semiHidden/>
    <w:unhideWhenUsed/>
    <w:rsid w:val="00426FC9"/>
  </w:style>
  <w:style w:type="numbering" w:customStyle="1" w:styleId="NoList432">
    <w:name w:val="No List432"/>
    <w:next w:val="a5"/>
    <w:uiPriority w:val="99"/>
    <w:semiHidden/>
    <w:unhideWhenUsed/>
    <w:rsid w:val="00426FC9"/>
  </w:style>
  <w:style w:type="numbering" w:customStyle="1" w:styleId="NoList522">
    <w:name w:val="No List522"/>
    <w:next w:val="a5"/>
    <w:uiPriority w:val="99"/>
    <w:semiHidden/>
    <w:unhideWhenUsed/>
    <w:rsid w:val="00426FC9"/>
  </w:style>
  <w:style w:type="numbering" w:customStyle="1" w:styleId="NoList622">
    <w:name w:val="No List622"/>
    <w:next w:val="a5"/>
    <w:uiPriority w:val="99"/>
    <w:semiHidden/>
    <w:unhideWhenUsed/>
    <w:rsid w:val="00426FC9"/>
  </w:style>
  <w:style w:type="numbering" w:customStyle="1" w:styleId="NoList722">
    <w:name w:val="No List722"/>
    <w:next w:val="a5"/>
    <w:uiPriority w:val="99"/>
    <w:semiHidden/>
    <w:unhideWhenUsed/>
    <w:rsid w:val="00426FC9"/>
  </w:style>
  <w:style w:type="numbering" w:customStyle="1" w:styleId="NoList815">
    <w:name w:val="No List815"/>
    <w:next w:val="a5"/>
    <w:uiPriority w:val="99"/>
    <w:semiHidden/>
    <w:unhideWhenUsed/>
    <w:rsid w:val="00426FC9"/>
  </w:style>
  <w:style w:type="numbering" w:customStyle="1" w:styleId="NoList95">
    <w:name w:val="No List95"/>
    <w:next w:val="a5"/>
    <w:uiPriority w:val="99"/>
    <w:semiHidden/>
    <w:unhideWhenUsed/>
    <w:rsid w:val="00426FC9"/>
  </w:style>
  <w:style w:type="numbering" w:customStyle="1" w:styleId="NoList1122">
    <w:name w:val="No List1122"/>
    <w:next w:val="a5"/>
    <w:uiPriority w:val="99"/>
    <w:semiHidden/>
    <w:unhideWhenUsed/>
    <w:rsid w:val="00426FC9"/>
  </w:style>
  <w:style w:type="numbering" w:customStyle="1" w:styleId="NoList2122">
    <w:name w:val="No List2122"/>
    <w:next w:val="a5"/>
    <w:uiPriority w:val="99"/>
    <w:semiHidden/>
    <w:unhideWhenUsed/>
    <w:rsid w:val="00426FC9"/>
  </w:style>
  <w:style w:type="numbering" w:customStyle="1" w:styleId="NoList3122">
    <w:name w:val="No List3122"/>
    <w:next w:val="a5"/>
    <w:uiPriority w:val="99"/>
    <w:semiHidden/>
    <w:unhideWhenUsed/>
    <w:rsid w:val="00426FC9"/>
  </w:style>
  <w:style w:type="numbering" w:customStyle="1" w:styleId="NoList4122">
    <w:name w:val="No List4122"/>
    <w:next w:val="a5"/>
    <w:uiPriority w:val="99"/>
    <w:semiHidden/>
    <w:unhideWhenUsed/>
    <w:rsid w:val="00426FC9"/>
  </w:style>
  <w:style w:type="numbering" w:customStyle="1" w:styleId="NoList5112">
    <w:name w:val="No List5112"/>
    <w:next w:val="a5"/>
    <w:uiPriority w:val="99"/>
    <w:semiHidden/>
    <w:unhideWhenUsed/>
    <w:rsid w:val="00426FC9"/>
  </w:style>
  <w:style w:type="numbering" w:customStyle="1" w:styleId="NoList6112">
    <w:name w:val="No List6112"/>
    <w:next w:val="a5"/>
    <w:uiPriority w:val="99"/>
    <w:semiHidden/>
    <w:unhideWhenUsed/>
    <w:rsid w:val="00426FC9"/>
  </w:style>
  <w:style w:type="numbering" w:customStyle="1" w:styleId="NoList7112">
    <w:name w:val="No List7112"/>
    <w:next w:val="a5"/>
    <w:uiPriority w:val="99"/>
    <w:semiHidden/>
    <w:unhideWhenUsed/>
    <w:rsid w:val="00426FC9"/>
  </w:style>
  <w:style w:type="numbering" w:customStyle="1" w:styleId="NoList8112">
    <w:name w:val="No List8112"/>
    <w:next w:val="a5"/>
    <w:uiPriority w:val="99"/>
    <w:semiHidden/>
    <w:unhideWhenUsed/>
    <w:rsid w:val="00426FC9"/>
  </w:style>
  <w:style w:type="numbering" w:customStyle="1" w:styleId="NoList914">
    <w:name w:val="No List914"/>
    <w:next w:val="a5"/>
    <w:uiPriority w:val="99"/>
    <w:semiHidden/>
    <w:unhideWhenUsed/>
    <w:rsid w:val="00426FC9"/>
  </w:style>
  <w:style w:type="numbering" w:customStyle="1" w:styleId="NoList104">
    <w:name w:val="No List104"/>
    <w:next w:val="a5"/>
    <w:uiPriority w:val="99"/>
    <w:semiHidden/>
    <w:unhideWhenUsed/>
    <w:rsid w:val="00426FC9"/>
  </w:style>
  <w:style w:type="numbering" w:customStyle="1" w:styleId="LFO1914">
    <w:name w:val="LFO1914"/>
    <w:basedOn w:val="a5"/>
    <w:rsid w:val="00426FC9"/>
  </w:style>
  <w:style w:type="numbering" w:customStyle="1" w:styleId="NoList1222">
    <w:name w:val="No List1222"/>
    <w:next w:val="a5"/>
    <w:uiPriority w:val="99"/>
    <w:semiHidden/>
    <w:rsid w:val="00426FC9"/>
  </w:style>
  <w:style w:type="numbering" w:customStyle="1" w:styleId="NoList11122">
    <w:name w:val="No List11122"/>
    <w:next w:val="a5"/>
    <w:uiPriority w:val="99"/>
    <w:semiHidden/>
    <w:unhideWhenUsed/>
    <w:rsid w:val="00426FC9"/>
  </w:style>
  <w:style w:type="numbering" w:customStyle="1" w:styleId="1220">
    <w:name w:val="无列表122"/>
    <w:next w:val="a5"/>
    <w:semiHidden/>
    <w:rsid w:val="00426FC9"/>
  </w:style>
  <w:style w:type="numbering" w:customStyle="1" w:styleId="1221">
    <w:name w:val="リストなし122"/>
    <w:next w:val="a5"/>
    <w:uiPriority w:val="99"/>
    <w:semiHidden/>
    <w:unhideWhenUsed/>
    <w:rsid w:val="00426FC9"/>
  </w:style>
  <w:style w:type="numbering" w:customStyle="1" w:styleId="11220">
    <w:name w:val="无列表1122"/>
    <w:next w:val="a5"/>
    <w:semiHidden/>
    <w:rsid w:val="00426FC9"/>
  </w:style>
  <w:style w:type="numbering" w:customStyle="1" w:styleId="11120">
    <w:name w:val="リストなし1112"/>
    <w:next w:val="a5"/>
    <w:uiPriority w:val="99"/>
    <w:semiHidden/>
    <w:unhideWhenUsed/>
    <w:rsid w:val="00426FC9"/>
  </w:style>
  <w:style w:type="numbering" w:customStyle="1" w:styleId="NoList2222">
    <w:name w:val="No List2222"/>
    <w:next w:val="a5"/>
    <w:uiPriority w:val="99"/>
    <w:semiHidden/>
    <w:unhideWhenUsed/>
    <w:rsid w:val="00426FC9"/>
  </w:style>
  <w:style w:type="numbering" w:customStyle="1" w:styleId="NoList3222">
    <w:name w:val="No List3222"/>
    <w:next w:val="a5"/>
    <w:uiPriority w:val="99"/>
    <w:semiHidden/>
    <w:unhideWhenUsed/>
    <w:rsid w:val="00426FC9"/>
  </w:style>
  <w:style w:type="numbering" w:customStyle="1" w:styleId="NoList4212">
    <w:name w:val="No List4212"/>
    <w:next w:val="a5"/>
    <w:uiPriority w:val="99"/>
    <w:semiHidden/>
    <w:unhideWhenUsed/>
    <w:rsid w:val="00426FC9"/>
  </w:style>
  <w:style w:type="numbering" w:customStyle="1" w:styleId="NoList21112">
    <w:name w:val="No List21112"/>
    <w:next w:val="a5"/>
    <w:uiPriority w:val="99"/>
    <w:semiHidden/>
    <w:unhideWhenUsed/>
    <w:rsid w:val="00426FC9"/>
  </w:style>
  <w:style w:type="numbering" w:customStyle="1" w:styleId="NoList31112">
    <w:name w:val="No List31112"/>
    <w:next w:val="a5"/>
    <w:uiPriority w:val="99"/>
    <w:semiHidden/>
    <w:unhideWhenUsed/>
    <w:rsid w:val="00426FC9"/>
  </w:style>
  <w:style w:type="numbering" w:customStyle="1" w:styleId="NoList41112">
    <w:name w:val="No List41112"/>
    <w:next w:val="a5"/>
    <w:uiPriority w:val="99"/>
    <w:semiHidden/>
    <w:unhideWhenUsed/>
    <w:rsid w:val="00426FC9"/>
  </w:style>
  <w:style w:type="numbering" w:customStyle="1" w:styleId="111120">
    <w:name w:val="无列表11112"/>
    <w:next w:val="a5"/>
    <w:semiHidden/>
    <w:rsid w:val="00426FC9"/>
  </w:style>
  <w:style w:type="numbering" w:customStyle="1" w:styleId="NoList111112">
    <w:name w:val="No List111112"/>
    <w:next w:val="a5"/>
    <w:uiPriority w:val="99"/>
    <w:semiHidden/>
    <w:unhideWhenUsed/>
    <w:rsid w:val="00426FC9"/>
  </w:style>
  <w:style w:type="numbering" w:customStyle="1" w:styleId="NoList12112">
    <w:name w:val="No List12112"/>
    <w:next w:val="a5"/>
    <w:uiPriority w:val="99"/>
    <w:semiHidden/>
    <w:unhideWhenUsed/>
    <w:rsid w:val="00426FC9"/>
  </w:style>
  <w:style w:type="numbering" w:customStyle="1" w:styleId="NoList22112">
    <w:name w:val="No List22112"/>
    <w:next w:val="a5"/>
    <w:uiPriority w:val="99"/>
    <w:semiHidden/>
    <w:unhideWhenUsed/>
    <w:rsid w:val="00426FC9"/>
  </w:style>
  <w:style w:type="numbering" w:customStyle="1" w:styleId="NoList32112">
    <w:name w:val="No List32112"/>
    <w:next w:val="a5"/>
    <w:uiPriority w:val="99"/>
    <w:semiHidden/>
    <w:unhideWhenUsed/>
    <w:rsid w:val="00426FC9"/>
  </w:style>
  <w:style w:type="numbering" w:customStyle="1" w:styleId="NoList142">
    <w:name w:val="No List142"/>
    <w:next w:val="a5"/>
    <w:uiPriority w:val="99"/>
    <w:semiHidden/>
    <w:unhideWhenUsed/>
    <w:rsid w:val="00426FC9"/>
  </w:style>
  <w:style w:type="numbering" w:customStyle="1" w:styleId="NoList152">
    <w:name w:val="No List152"/>
    <w:next w:val="a5"/>
    <w:uiPriority w:val="99"/>
    <w:semiHidden/>
    <w:unhideWhenUsed/>
    <w:rsid w:val="00426FC9"/>
  </w:style>
  <w:style w:type="numbering" w:customStyle="1" w:styleId="NoList242">
    <w:name w:val="No List242"/>
    <w:next w:val="a5"/>
    <w:uiPriority w:val="99"/>
    <w:semiHidden/>
    <w:unhideWhenUsed/>
    <w:rsid w:val="00426FC9"/>
  </w:style>
  <w:style w:type="numbering" w:customStyle="1" w:styleId="NoList342">
    <w:name w:val="No List342"/>
    <w:next w:val="a5"/>
    <w:uiPriority w:val="99"/>
    <w:semiHidden/>
    <w:unhideWhenUsed/>
    <w:rsid w:val="00426FC9"/>
  </w:style>
  <w:style w:type="numbering" w:customStyle="1" w:styleId="NoList442">
    <w:name w:val="No List442"/>
    <w:next w:val="a5"/>
    <w:uiPriority w:val="99"/>
    <w:semiHidden/>
    <w:unhideWhenUsed/>
    <w:rsid w:val="00426FC9"/>
  </w:style>
  <w:style w:type="numbering" w:customStyle="1" w:styleId="NoList532">
    <w:name w:val="No List532"/>
    <w:next w:val="a5"/>
    <w:uiPriority w:val="99"/>
    <w:semiHidden/>
    <w:unhideWhenUsed/>
    <w:rsid w:val="00426FC9"/>
  </w:style>
  <w:style w:type="numbering" w:customStyle="1" w:styleId="NoList632">
    <w:name w:val="No List632"/>
    <w:next w:val="a5"/>
    <w:uiPriority w:val="99"/>
    <w:semiHidden/>
    <w:unhideWhenUsed/>
    <w:rsid w:val="00426FC9"/>
  </w:style>
  <w:style w:type="numbering" w:customStyle="1" w:styleId="NoList732">
    <w:name w:val="No List732"/>
    <w:next w:val="a5"/>
    <w:uiPriority w:val="99"/>
    <w:semiHidden/>
    <w:unhideWhenUsed/>
    <w:rsid w:val="00426FC9"/>
  </w:style>
  <w:style w:type="numbering" w:customStyle="1" w:styleId="NoList822">
    <w:name w:val="No List822"/>
    <w:next w:val="a5"/>
    <w:uiPriority w:val="99"/>
    <w:semiHidden/>
    <w:unhideWhenUsed/>
    <w:rsid w:val="00426FC9"/>
  </w:style>
  <w:style w:type="numbering" w:customStyle="1" w:styleId="NoList922">
    <w:name w:val="No List922"/>
    <w:next w:val="a5"/>
    <w:uiPriority w:val="99"/>
    <w:semiHidden/>
    <w:unhideWhenUsed/>
    <w:rsid w:val="00426FC9"/>
  </w:style>
  <w:style w:type="numbering" w:customStyle="1" w:styleId="NoList1132">
    <w:name w:val="No List1132"/>
    <w:next w:val="a5"/>
    <w:uiPriority w:val="99"/>
    <w:semiHidden/>
    <w:unhideWhenUsed/>
    <w:rsid w:val="00426FC9"/>
  </w:style>
  <w:style w:type="numbering" w:customStyle="1" w:styleId="NoList2132">
    <w:name w:val="No List2132"/>
    <w:next w:val="a5"/>
    <w:uiPriority w:val="99"/>
    <w:semiHidden/>
    <w:unhideWhenUsed/>
    <w:rsid w:val="00426FC9"/>
  </w:style>
  <w:style w:type="numbering" w:customStyle="1" w:styleId="NoList3132">
    <w:name w:val="No List3132"/>
    <w:next w:val="a5"/>
    <w:uiPriority w:val="99"/>
    <w:semiHidden/>
    <w:unhideWhenUsed/>
    <w:rsid w:val="00426FC9"/>
  </w:style>
  <w:style w:type="numbering" w:customStyle="1" w:styleId="NoList4132">
    <w:name w:val="No List4132"/>
    <w:next w:val="a5"/>
    <w:uiPriority w:val="99"/>
    <w:semiHidden/>
    <w:unhideWhenUsed/>
    <w:rsid w:val="00426FC9"/>
  </w:style>
  <w:style w:type="numbering" w:customStyle="1" w:styleId="NoList5122">
    <w:name w:val="No List5122"/>
    <w:next w:val="a5"/>
    <w:uiPriority w:val="99"/>
    <w:semiHidden/>
    <w:unhideWhenUsed/>
    <w:rsid w:val="00426FC9"/>
  </w:style>
  <w:style w:type="numbering" w:customStyle="1" w:styleId="NoList6122">
    <w:name w:val="No List6122"/>
    <w:next w:val="a5"/>
    <w:uiPriority w:val="99"/>
    <w:semiHidden/>
    <w:unhideWhenUsed/>
    <w:rsid w:val="00426FC9"/>
  </w:style>
  <w:style w:type="numbering" w:customStyle="1" w:styleId="NoList7122">
    <w:name w:val="No List7122"/>
    <w:next w:val="a5"/>
    <w:uiPriority w:val="99"/>
    <w:semiHidden/>
    <w:unhideWhenUsed/>
    <w:rsid w:val="00426FC9"/>
  </w:style>
  <w:style w:type="numbering" w:customStyle="1" w:styleId="NoList8122">
    <w:name w:val="No List8122"/>
    <w:next w:val="a5"/>
    <w:uiPriority w:val="99"/>
    <w:semiHidden/>
    <w:unhideWhenUsed/>
    <w:rsid w:val="00426FC9"/>
  </w:style>
  <w:style w:type="numbering" w:customStyle="1" w:styleId="NoList9112">
    <w:name w:val="No List9112"/>
    <w:next w:val="a5"/>
    <w:uiPriority w:val="99"/>
    <w:semiHidden/>
    <w:unhideWhenUsed/>
    <w:rsid w:val="00426FC9"/>
  </w:style>
  <w:style w:type="numbering" w:customStyle="1" w:styleId="LFO1922">
    <w:name w:val="LFO1922"/>
    <w:basedOn w:val="a5"/>
    <w:rsid w:val="00426FC9"/>
  </w:style>
  <w:style w:type="numbering" w:customStyle="1" w:styleId="NoList1012">
    <w:name w:val="No List1012"/>
    <w:next w:val="a5"/>
    <w:uiPriority w:val="99"/>
    <w:semiHidden/>
    <w:unhideWhenUsed/>
    <w:rsid w:val="00426FC9"/>
  </w:style>
  <w:style w:type="numbering" w:customStyle="1" w:styleId="LFO19112">
    <w:name w:val="LFO19112"/>
    <w:basedOn w:val="a5"/>
    <w:rsid w:val="00426FC9"/>
  </w:style>
  <w:style w:type="numbering" w:customStyle="1" w:styleId="NoList1232">
    <w:name w:val="No List1232"/>
    <w:next w:val="a5"/>
    <w:uiPriority w:val="99"/>
    <w:semiHidden/>
    <w:rsid w:val="00426FC9"/>
  </w:style>
  <w:style w:type="numbering" w:customStyle="1" w:styleId="NoList11132">
    <w:name w:val="No List11132"/>
    <w:next w:val="a5"/>
    <w:uiPriority w:val="99"/>
    <w:semiHidden/>
    <w:unhideWhenUsed/>
    <w:rsid w:val="00426FC9"/>
  </w:style>
  <w:style w:type="numbering" w:customStyle="1" w:styleId="1320">
    <w:name w:val="无列表132"/>
    <w:next w:val="a5"/>
    <w:semiHidden/>
    <w:rsid w:val="00426FC9"/>
  </w:style>
  <w:style w:type="numbering" w:customStyle="1" w:styleId="1321">
    <w:name w:val="リストなし132"/>
    <w:next w:val="a5"/>
    <w:uiPriority w:val="99"/>
    <w:semiHidden/>
    <w:unhideWhenUsed/>
    <w:rsid w:val="00426FC9"/>
  </w:style>
  <w:style w:type="numbering" w:customStyle="1" w:styleId="1132">
    <w:name w:val="无列表1132"/>
    <w:next w:val="a5"/>
    <w:semiHidden/>
    <w:rsid w:val="00426FC9"/>
  </w:style>
  <w:style w:type="numbering" w:customStyle="1" w:styleId="11221">
    <w:name w:val="リストなし1122"/>
    <w:next w:val="a5"/>
    <w:uiPriority w:val="99"/>
    <w:semiHidden/>
    <w:unhideWhenUsed/>
    <w:rsid w:val="00426FC9"/>
  </w:style>
  <w:style w:type="numbering" w:customStyle="1" w:styleId="NoList2232">
    <w:name w:val="No List2232"/>
    <w:next w:val="a5"/>
    <w:uiPriority w:val="99"/>
    <w:semiHidden/>
    <w:unhideWhenUsed/>
    <w:rsid w:val="00426FC9"/>
  </w:style>
  <w:style w:type="numbering" w:customStyle="1" w:styleId="NoList3232">
    <w:name w:val="No List3232"/>
    <w:next w:val="a5"/>
    <w:uiPriority w:val="99"/>
    <w:semiHidden/>
    <w:unhideWhenUsed/>
    <w:rsid w:val="00426FC9"/>
  </w:style>
  <w:style w:type="numbering" w:customStyle="1" w:styleId="NoList4222">
    <w:name w:val="No List4222"/>
    <w:next w:val="a5"/>
    <w:uiPriority w:val="99"/>
    <w:semiHidden/>
    <w:unhideWhenUsed/>
    <w:rsid w:val="00426FC9"/>
  </w:style>
  <w:style w:type="numbering" w:customStyle="1" w:styleId="NoList21122">
    <w:name w:val="No List21122"/>
    <w:next w:val="a5"/>
    <w:uiPriority w:val="99"/>
    <w:semiHidden/>
    <w:unhideWhenUsed/>
    <w:rsid w:val="00426FC9"/>
  </w:style>
  <w:style w:type="numbering" w:customStyle="1" w:styleId="NoList31122">
    <w:name w:val="No List31122"/>
    <w:next w:val="a5"/>
    <w:uiPriority w:val="99"/>
    <w:semiHidden/>
    <w:unhideWhenUsed/>
    <w:rsid w:val="00426FC9"/>
  </w:style>
  <w:style w:type="numbering" w:customStyle="1" w:styleId="NoList41122">
    <w:name w:val="No List41122"/>
    <w:next w:val="a5"/>
    <w:uiPriority w:val="99"/>
    <w:semiHidden/>
    <w:unhideWhenUsed/>
    <w:rsid w:val="00426FC9"/>
  </w:style>
  <w:style w:type="numbering" w:customStyle="1" w:styleId="11122">
    <w:name w:val="无列表11122"/>
    <w:next w:val="a5"/>
    <w:semiHidden/>
    <w:rsid w:val="00426FC9"/>
  </w:style>
  <w:style w:type="numbering" w:customStyle="1" w:styleId="NoList111122">
    <w:name w:val="No List111122"/>
    <w:next w:val="a5"/>
    <w:uiPriority w:val="99"/>
    <w:semiHidden/>
    <w:unhideWhenUsed/>
    <w:rsid w:val="00426FC9"/>
  </w:style>
  <w:style w:type="numbering" w:customStyle="1" w:styleId="NoList12122">
    <w:name w:val="No List12122"/>
    <w:next w:val="a5"/>
    <w:uiPriority w:val="99"/>
    <w:semiHidden/>
    <w:unhideWhenUsed/>
    <w:rsid w:val="00426FC9"/>
  </w:style>
  <w:style w:type="numbering" w:customStyle="1" w:styleId="NoList22122">
    <w:name w:val="No List22122"/>
    <w:next w:val="a5"/>
    <w:uiPriority w:val="99"/>
    <w:semiHidden/>
    <w:unhideWhenUsed/>
    <w:rsid w:val="00426FC9"/>
  </w:style>
  <w:style w:type="numbering" w:customStyle="1" w:styleId="NoList32122">
    <w:name w:val="No List32122"/>
    <w:next w:val="a5"/>
    <w:uiPriority w:val="99"/>
    <w:semiHidden/>
    <w:unhideWhenUsed/>
    <w:rsid w:val="00426FC9"/>
  </w:style>
  <w:style w:type="numbering" w:customStyle="1" w:styleId="NoList162">
    <w:name w:val="No List162"/>
    <w:next w:val="a5"/>
    <w:uiPriority w:val="99"/>
    <w:semiHidden/>
    <w:unhideWhenUsed/>
    <w:rsid w:val="00426FC9"/>
  </w:style>
  <w:style w:type="numbering" w:customStyle="1" w:styleId="NoList172">
    <w:name w:val="No List172"/>
    <w:next w:val="a5"/>
    <w:uiPriority w:val="99"/>
    <w:semiHidden/>
    <w:unhideWhenUsed/>
    <w:rsid w:val="00426FC9"/>
  </w:style>
  <w:style w:type="numbering" w:customStyle="1" w:styleId="NoList252">
    <w:name w:val="No List252"/>
    <w:next w:val="a5"/>
    <w:uiPriority w:val="99"/>
    <w:semiHidden/>
    <w:unhideWhenUsed/>
    <w:rsid w:val="00426FC9"/>
  </w:style>
  <w:style w:type="numbering" w:customStyle="1" w:styleId="NoList352">
    <w:name w:val="No List352"/>
    <w:next w:val="a5"/>
    <w:uiPriority w:val="99"/>
    <w:semiHidden/>
    <w:unhideWhenUsed/>
    <w:rsid w:val="00426FC9"/>
  </w:style>
  <w:style w:type="numbering" w:customStyle="1" w:styleId="NoList452">
    <w:name w:val="No List452"/>
    <w:next w:val="a5"/>
    <w:uiPriority w:val="99"/>
    <w:semiHidden/>
    <w:unhideWhenUsed/>
    <w:rsid w:val="00426FC9"/>
  </w:style>
  <w:style w:type="numbering" w:customStyle="1" w:styleId="NoList542">
    <w:name w:val="No List542"/>
    <w:next w:val="a5"/>
    <w:uiPriority w:val="99"/>
    <w:semiHidden/>
    <w:unhideWhenUsed/>
    <w:rsid w:val="00426FC9"/>
  </w:style>
  <w:style w:type="numbering" w:customStyle="1" w:styleId="NoList642">
    <w:name w:val="No List642"/>
    <w:next w:val="a5"/>
    <w:uiPriority w:val="99"/>
    <w:semiHidden/>
    <w:unhideWhenUsed/>
    <w:rsid w:val="00426FC9"/>
  </w:style>
  <w:style w:type="numbering" w:customStyle="1" w:styleId="NoList742">
    <w:name w:val="No List742"/>
    <w:next w:val="a5"/>
    <w:uiPriority w:val="99"/>
    <w:semiHidden/>
    <w:unhideWhenUsed/>
    <w:rsid w:val="00426FC9"/>
  </w:style>
  <w:style w:type="numbering" w:customStyle="1" w:styleId="NoList832">
    <w:name w:val="No List832"/>
    <w:next w:val="a5"/>
    <w:uiPriority w:val="99"/>
    <w:semiHidden/>
    <w:unhideWhenUsed/>
    <w:rsid w:val="00426FC9"/>
  </w:style>
  <w:style w:type="numbering" w:customStyle="1" w:styleId="NoList932">
    <w:name w:val="No List932"/>
    <w:next w:val="a5"/>
    <w:uiPriority w:val="99"/>
    <w:semiHidden/>
    <w:unhideWhenUsed/>
    <w:rsid w:val="00426FC9"/>
  </w:style>
  <w:style w:type="numbering" w:customStyle="1" w:styleId="NoList1142">
    <w:name w:val="No List1142"/>
    <w:next w:val="a5"/>
    <w:uiPriority w:val="99"/>
    <w:semiHidden/>
    <w:unhideWhenUsed/>
    <w:rsid w:val="00426FC9"/>
  </w:style>
  <w:style w:type="numbering" w:customStyle="1" w:styleId="NoList2142">
    <w:name w:val="No List2142"/>
    <w:next w:val="a5"/>
    <w:uiPriority w:val="99"/>
    <w:semiHidden/>
    <w:unhideWhenUsed/>
    <w:rsid w:val="00426FC9"/>
  </w:style>
  <w:style w:type="numbering" w:customStyle="1" w:styleId="NoList3142">
    <w:name w:val="No List3142"/>
    <w:next w:val="a5"/>
    <w:uiPriority w:val="99"/>
    <w:semiHidden/>
    <w:unhideWhenUsed/>
    <w:rsid w:val="00426FC9"/>
  </w:style>
  <w:style w:type="numbering" w:customStyle="1" w:styleId="NoList4142">
    <w:name w:val="No List4142"/>
    <w:next w:val="a5"/>
    <w:uiPriority w:val="99"/>
    <w:semiHidden/>
    <w:unhideWhenUsed/>
    <w:rsid w:val="00426FC9"/>
  </w:style>
  <w:style w:type="numbering" w:customStyle="1" w:styleId="NoList5132">
    <w:name w:val="No List5132"/>
    <w:next w:val="a5"/>
    <w:uiPriority w:val="99"/>
    <w:semiHidden/>
    <w:unhideWhenUsed/>
    <w:rsid w:val="00426FC9"/>
  </w:style>
  <w:style w:type="numbering" w:customStyle="1" w:styleId="NoList6132">
    <w:name w:val="No List6132"/>
    <w:next w:val="a5"/>
    <w:uiPriority w:val="99"/>
    <w:semiHidden/>
    <w:unhideWhenUsed/>
    <w:rsid w:val="00426FC9"/>
  </w:style>
  <w:style w:type="numbering" w:customStyle="1" w:styleId="NoList7132">
    <w:name w:val="No List7132"/>
    <w:next w:val="a5"/>
    <w:uiPriority w:val="99"/>
    <w:semiHidden/>
    <w:unhideWhenUsed/>
    <w:rsid w:val="00426FC9"/>
  </w:style>
  <w:style w:type="numbering" w:customStyle="1" w:styleId="NoList8132">
    <w:name w:val="No List8132"/>
    <w:next w:val="a5"/>
    <w:uiPriority w:val="99"/>
    <w:semiHidden/>
    <w:unhideWhenUsed/>
    <w:rsid w:val="00426FC9"/>
  </w:style>
  <w:style w:type="numbering" w:customStyle="1" w:styleId="NoList9122">
    <w:name w:val="No List9122"/>
    <w:next w:val="a5"/>
    <w:uiPriority w:val="99"/>
    <w:semiHidden/>
    <w:unhideWhenUsed/>
    <w:rsid w:val="00426FC9"/>
  </w:style>
  <w:style w:type="numbering" w:customStyle="1" w:styleId="LFO1932">
    <w:name w:val="LFO1932"/>
    <w:basedOn w:val="a5"/>
    <w:rsid w:val="00426FC9"/>
  </w:style>
  <w:style w:type="numbering" w:customStyle="1" w:styleId="NoList1022">
    <w:name w:val="No List1022"/>
    <w:next w:val="a5"/>
    <w:uiPriority w:val="99"/>
    <w:semiHidden/>
    <w:unhideWhenUsed/>
    <w:rsid w:val="00426FC9"/>
  </w:style>
  <w:style w:type="numbering" w:customStyle="1" w:styleId="LFO19122">
    <w:name w:val="LFO19122"/>
    <w:basedOn w:val="a5"/>
    <w:rsid w:val="00426FC9"/>
  </w:style>
  <w:style w:type="numbering" w:customStyle="1" w:styleId="NoList1242">
    <w:name w:val="No List1242"/>
    <w:next w:val="a5"/>
    <w:uiPriority w:val="99"/>
    <w:semiHidden/>
    <w:rsid w:val="00426FC9"/>
  </w:style>
  <w:style w:type="numbering" w:customStyle="1" w:styleId="NoList11142">
    <w:name w:val="No List11142"/>
    <w:next w:val="a5"/>
    <w:uiPriority w:val="99"/>
    <w:semiHidden/>
    <w:unhideWhenUsed/>
    <w:rsid w:val="00426FC9"/>
  </w:style>
  <w:style w:type="numbering" w:customStyle="1" w:styleId="1420">
    <w:name w:val="无列表142"/>
    <w:next w:val="a5"/>
    <w:semiHidden/>
    <w:rsid w:val="00426FC9"/>
  </w:style>
  <w:style w:type="numbering" w:customStyle="1" w:styleId="1421">
    <w:name w:val="リストなし142"/>
    <w:next w:val="a5"/>
    <w:uiPriority w:val="99"/>
    <w:semiHidden/>
    <w:unhideWhenUsed/>
    <w:rsid w:val="00426FC9"/>
  </w:style>
  <w:style w:type="numbering" w:customStyle="1" w:styleId="1142">
    <w:name w:val="无列表1142"/>
    <w:next w:val="a5"/>
    <w:semiHidden/>
    <w:rsid w:val="00426FC9"/>
  </w:style>
  <w:style w:type="numbering" w:customStyle="1" w:styleId="11320">
    <w:name w:val="リストなし1132"/>
    <w:next w:val="a5"/>
    <w:uiPriority w:val="99"/>
    <w:semiHidden/>
    <w:unhideWhenUsed/>
    <w:rsid w:val="00426FC9"/>
  </w:style>
  <w:style w:type="numbering" w:customStyle="1" w:styleId="NoList2242">
    <w:name w:val="No List2242"/>
    <w:next w:val="a5"/>
    <w:uiPriority w:val="99"/>
    <w:semiHidden/>
    <w:unhideWhenUsed/>
    <w:rsid w:val="00426FC9"/>
  </w:style>
  <w:style w:type="numbering" w:customStyle="1" w:styleId="NoList3242">
    <w:name w:val="No List3242"/>
    <w:next w:val="a5"/>
    <w:uiPriority w:val="99"/>
    <w:semiHidden/>
    <w:unhideWhenUsed/>
    <w:rsid w:val="00426FC9"/>
  </w:style>
  <w:style w:type="numbering" w:customStyle="1" w:styleId="NoList4232">
    <w:name w:val="No List4232"/>
    <w:next w:val="a5"/>
    <w:uiPriority w:val="99"/>
    <w:semiHidden/>
    <w:unhideWhenUsed/>
    <w:rsid w:val="00426FC9"/>
  </w:style>
  <w:style w:type="numbering" w:customStyle="1" w:styleId="NoList21132">
    <w:name w:val="No List21132"/>
    <w:next w:val="a5"/>
    <w:uiPriority w:val="99"/>
    <w:semiHidden/>
    <w:unhideWhenUsed/>
    <w:rsid w:val="00426FC9"/>
  </w:style>
  <w:style w:type="numbering" w:customStyle="1" w:styleId="NoList31132">
    <w:name w:val="No List31132"/>
    <w:next w:val="a5"/>
    <w:uiPriority w:val="99"/>
    <w:semiHidden/>
    <w:unhideWhenUsed/>
    <w:rsid w:val="00426FC9"/>
  </w:style>
  <w:style w:type="numbering" w:customStyle="1" w:styleId="NoList41132">
    <w:name w:val="No List41132"/>
    <w:next w:val="a5"/>
    <w:uiPriority w:val="99"/>
    <w:semiHidden/>
    <w:unhideWhenUsed/>
    <w:rsid w:val="00426FC9"/>
  </w:style>
  <w:style w:type="numbering" w:customStyle="1" w:styleId="11132">
    <w:name w:val="无列表11132"/>
    <w:next w:val="a5"/>
    <w:semiHidden/>
    <w:rsid w:val="00426FC9"/>
  </w:style>
  <w:style w:type="numbering" w:customStyle="1" w:styleId="NoList111132">
    <w:name w:val="No List111132"/>
    <w:next w:val="a5"/>
    <w:uiPriority w:val="99"/>
    <w:semiHidden/>
    <w:unhideWhenUsed/>
    <w:rsid w:val="00426FC9"/>
  </w:style>
  <w:style w:type="numbering" w:customStyle="1" w:styleId="NoList12132">
    <w:name w:val="No List12132"/>
    <w:next w:val="a5"/>
    <w:uiPriority w:val="99"/>
    <w:semiHidden/>
    <w:unhideWhenUsed/>
    <w:rsid w:val="00426FC9"/>
  </w:style>
  <w:style w:type="numbering" w:customStyle="1" w:styleId="NoList22132">
    <w:name w:val="No List22132"/>
    <w:next w:val="a5"/>
    <w:uiPriority w:val="99"/>
    <w:semiHidden/>
    <w:unhideWhenUsed/>
    <w:rsid w:val="00426FC9"/>
  </w:style>
  <w:style w:type="numbering" w:customStyle="1" w:styleId="NoList32132">
    <w:name w:val="No List32132"/>
    <w:next w:val="a5"/>
    <w:uiPriority w:val="99"/>
    <w:semiHidden/>
    <w:unhideWhenUsed/>
    <w:rsid w:val="00426FC9"/>
  </w:style>
  <w:style w:type="table" w:customStyle="1" w:styleId="TableGrid542">
    <w:name w:val="Table Grid542"/>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26FC9"/>
  </w:style>
  <w:style w:type="table" w:customStyle="1" w:styleId="TableGrid961">
    <w:name w:val="Table Grid9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26FC9"/>
  </w:style>
  <w:style w:type="table" w:customStyle="1" w:styleId="820">
    <w:name w:val="网格型82"/>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26FC9"/>
  </w:style>
  <w:style w:type="numbering" w:customStyle="1" w:styleId="LFO19211">
    <w:name w:val="LFO19211"/>
    <w:basedOn w:val="a5"/>
    <w:rsid w:val="00426FC9"/>
  </w:style>
  <w:style w:type="numbering" w:customStyle="1" w:styleId="LFO191111">
    <w:name w:val="LFO191111"/>
    <w:basedOn w:val="a5"/>
    <w:rsid w:val="00426FC9"/>
  </w:style>
  <w:style w:type="table" w:customStyle="1" w:styleId="11123">
    <w:name w:val="网格型1112"/>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26FC9"/>
  </w:style>
  <w:style w:type="numbering" w:customStyle="1" w:styleId="1512">
    <w:name w:val="リストなし151"/>
    <w:next w:val="a5"/>
    <w:uiPriority w:val="99"/>
    <w:semiHidden/>
    <w:unhideWhenUsed/>
    <w:rsid w:val="00426FC9"/>
  </w:style>
  <w:style w:type="numbering" w:customStyle="1" w:styleId="NoList181">
    <w:name w:val="No List181"/>
    <w:next w:val="a5"/>
    <w:uiPriority w:val="99"/>
    <w:semiHidden/>
    <w:unhideWhenUsed/>
    <w:rsid w:val="00426FC9"/>
  </w:style>
  <w:style w:type="numbering" w:customStyle="1" w:styleId="11510">
    <w:name w:val="无列表1151"/>
    <w:next w:val="a5"/>
    <w:semiHidden/>
    <w:rsid w:val="00426FC9"/>
  </w:style>
  <w:style w:type="numbering" w:customStyle="1" w:styleId="11411">
    <w:name w:val="リストなし1141"/>
    <w:next w:val="a5"/>
    <w:uiPriority w:val="99"/>
    <w:semiHidden/>
    <w:unhideWhenUsed/>
    <w:rsid w:val="00426FC9"/>
  </w:style>
  <w:style w:type="numbering" w:customStyle="1" w:styleId="NoList261">
    <w:name w:val="No List261"/>
    <w:next w:val="a5"/>
    <w:uiPriority w:val="99"/>
    <w:semiHidden/>
    <w:unhideWhenUsed/>
    <w:rsid w:val="00426FC9"/>
  </w:style>
  <w:style w:type="numbering" w:customStyle="1" w:styleId="NoList361">
    <w:name w:val="No List361"/>
    <w:next w:val="a5"/>
    <w:uiPriority w:val="99"/>
    <w:semiHidden/>
    <w:unhideWhenUsed/>
    <w:rsid w:val="00426FC9"/>
  </w:style>
  <w:style w:type="numbering" w:customStyle="1" w:styleId="NoList1151">
    <w:name w:val="No List1151"/>
    <w:next w:val="a5"/>
    <w:uiPriority w:val="99"/>
    <w:semiHidden/>
    <w:unhideWhenUsed/>
    <w:rsid w:val="00426FC9"/>
  </w:style>
  <w:style w:type="numbering" w:customStyle="1" w:styleId="NoList461">
    <w:name w:val="No List461"/>
    <w:next w:val="a5"/>
    <w:uiPriority w:val="99"/>
    <w:semiHidden/>
    <w:unhideWhenUsed/>
    <w:rsid w:val="00426FC9"/>
  </w:style>
  <w:style w:type="numbering" w:customStyle="1" w:styleId="NoList551">
    <w:name w:val="No List551"/>
    <w:next w:val="a5"/>
    <w:uiPriority w:val="99"/>
    <w:semiHidden/>
    <w:unhideWhenUsed/>
    <w:rsid w:val="00426FC9"/>
  </w:style>
  <w:style w:type="numbering" w:customStyle="1" w:styleId="NoList11151">
    <w:name w:val="No List11151"/>
    <w:next w:val="a5"/>
    <w:uiPriority w:val="99"/>
    <w:semiHidden/>
    <w:unhideWhenUsed/>
    <w:rsid w:val="00426FC9"/>
  </w:style>
  <w:style w:type="numbering" w:customStyle="1" w:styleId="NoList2151">
    <w:name w:val="No List2151"/>
    <w:next w:val="a5"/>
    <w:uiPriority w:val="99"/>
    <w:semiHidden/>
    <w:unhideWhenUsed/>
    <w:rsid w:val="00426FC9"/>
  </w:style>
  <w:style w:type="numbering" w:customStyle="1" w:styleId="NoList3151">
    <w:name w:val="No List3151"/>
    <w:next w:val="a5"/>
    <w:uiPriority w:val="99"/>
    <w:semiHidden/>
    <w:unhideWhenUsed/>
    <w:rsid w:val="00426FC9"/>
  </w:style>
  <w:style w:type="numbering" w:customStyle="1" w:styleId="NoList4151">
    <w:name w:val="No List4151"/>
    <w:next w:val="a5"/>
    <w:uiPriority w:val="99"/>
    <w:semiHidden/>
    <w:unhideWhenUsed/>
    <w:rsid w:val="00426FC9"/>
  </w:style>
  <w:style w:type="numbering" w:customStyle="1" w:styleId="NoList651">
    <w:name w:val="No List651"/>
    <w:next w:val="a5"/>
    <w:uiPriority w:val="99"/>
    <w:semiHidden/>
    <w:unhideWhenUsed/>
    <w:rsid w:val="00426FC9"/>
  </w:style>
  <w:style w:type="numbering" w:customStyle="1" w:styleId="NoList751">
    <w:name w:val="No List751"/>
    <w:next w:val="a5"/>
    <w:uiPriority w:val="99"/>
    <w:semiHidden/>
    <w:unhideWhenUsed/>
    <w:rsid w:val="00426FC9"/>
  </w:style>
  <w:style w:type="numbering" w:customStyle="1" w:styleId="NoList1251">
    <w:name w:val="No List1251"/>
    <w:next w:val="a5"/>
    <w:uiPriority w:val="99"/>
    <w:semiHidden/>
    <w:unhideWhenUsed/>
    <w:rsid w:val="00426FC9"/>
  </w:style>
  <w:style w:type="numbering" w:customStyle="1" w:styleId="NoList2251">
    <w:name w:val="No List2251"/>
    <w:next w:val="a5"/>
    <w:uiPriority w:val="99"/>
    <w:semiHidden/>
    <w:unhideWhenUsed/>
    <w:rsid w:val="00426FC9"/>
  </w:style>
  <w:style w:type="numbering" w:customStyle="1" w:styleId="NoList3251">
    <w:name w:val="No List3251"/>
    <w:next w:val="a5"/>
    <w:uiPriority w:val="99"/>
    <w:semiHidden/>
    <w:unhideWhenUsed/>
    <w:rsid w:val="00426FC9"/>
  </w:style>
  <w:style w:type="numbering" w:customStyle="1" w:styleId="NoList4241">
    <w:name w:val="No List4241"/>
    <w:next w:val="a5"/>
    <w:uiPriority w:val="99"/>
    <w:semiHidden/>
    <w:unhideWhenUsed/>
    <w:rsid w:val="00426FC9"/>
  </w:style>
  <w:style w:type="numbering" w:customStyle="1" w:styleId="NoList5141">
    <w:name w:val="No List5141"/>
    <w:next w:val="a5"/>
    <w:uiPriority w:val="99"/>
    <w:semiHidden/>
    <w:unhideWhenUsed/>
    <w:rsid w:val="00426FC9"/>
  </w:style>
  <w:style w:type="numbering" w:customStyle="1" w:styleId="NoList21141">
    <w:name w:val="No List21141"/>
    <w:next w:val="a5"/>
    <w:uiPriority w:val="99"/>
    <w:semiHidden/>
    <w:unhideWhenUsed/>
    <w:rsid w:val="00426FC9"/>
  </w:style>
  <w:style w:type="numbering" w:customStyle="1" w:styleId="NoList31141">
    <w:name w:val="No List31141"/>
    <w:next w:val="a5"/>
    <w:uiPriority w:val="99"/>
    <w:semiHidden/>
    <w:unhideWhenUsed/>
    <w:rsid w:val="00426FC9"/>
  </w:style>
  <w:style w:type="numbering" w:customStyle="1" w:styleId="NoList41141">
    <w:name w:val="No List41141"/>
    <w:next w:val="a5"/>
    <w:uiPriority w:val="99"/>
    <w:semiHidden/>
    <w:unhideWhenUsed/>
    <w:rsid w:val="00426FC9"/>
  </w:style>
  <w:style w:type="numbering" w:customStyle="1" w:styleId="NoList6141">
    <w:name w:val="No List6141"/>
    <w:next w:val="a5"/>
    <w:uiPriority w:val="99"/>
    <w:semiHidden/>
    <w:unhideWhenUsed/>
    <w:rsid w:val="00426FC9"/>
  </w:style>
  <w:style w:type="numbering" w:customStyle="1" w:styleId="11141">
    <w:name w:val="无列表11141"/>
    <w:next w:val="a5"/>
    <w:semiHidden/>
    <w:rsid w:val="00426FC9"/>
  </w:style>
  <w:style w:type="numbering" w:customStyle="1" w:styleId="NoList111141">
    <w:name w:val="No List111141"/>
    <w:next w:val="a5"/>
    <w:uiPriority w:val="99"/>
    <w:semiHidden/>
    <w:unhideWhenUsed/>
    <w:rsid w:val="00426FC9"/>
  </w:style>
  <w:style w:type="numbering" w:customStyle="1" w:styleId="NoList7141">
    <w:name w:val="No List7141"/>
    <w:next w:val="a5"/>
    <w:uiPriority w:val="99"/>
    <w:semiHidden/>
    <w:unhideWhenUsed/>
    <w:rsid w:val="00426FC9"/>
  </w:style>
  <w:style w:type="numbering" w:customStyle="1" w:styleId="NoList12141">
    <w:name w:val="No List12141"/>
    <w:next w:val="a5"/>
    <w:uiPriority w:val="99"/>
    <w:semiHidden/>
    <w:unhideWhenUsed/>
    <w:rsid w:val="00426FC9"/>
  </w:style>
  <w:style w:type="numbering" w:customStyle="1" w:styleId="NoList22141">
    <w:name w:val="No List22141"/>
    <w:next w:val="a5"/>
    <w:uiPriority w:val="99"/>
    <w:semiHidden/>
    <w:unhideWhenUsed/>
    <w:rsid w:val="00426FC9"/>
  </w:style>
  <w:style w:type="numbering" w:customStyle="1" w:styleId="NoList32141">
    <w:name w:val="No List32141"/>
    <w:next w:val="a5"/>
    <w:uiPriority w:val="99"/>
    <w:semiHidden/>
    <w:unhideWhenUsed/>
    <w:rsid w:val="00426FC9"/>
  </w:style>
  <w:style w:type="numbering" w:customStyle="1" w:styleId="NoList841">
    <w:name w:val="No List841"/>
    <w:next w:val="a5"/>
    <w:uiPriority w:val="99"/>
    <w:semiHidden/>
    <w:unhideWhenUsed/>
    <w:rsid w:val="00426FC9"/>
  </w:style>
  <w:style w:type="numbering" w:customStyle="1" w:styleId="NoList941">
    <w:name w:val="No List941"/>
    <w:next w:val="a5"/>
    <w:uiPriority w:val="99"/>
    <w:semiHidden/>
    <w:unhideWhenUsed/>
    <w:rsid w:val="00426FC9"/>
  </w:style>
  <w:style w:type="numbering" w:customStyle="1" w:styleId="NoList8141">
    <w:name w:val="No List8141"/>
    <w:next w:val="a5"/>
    <w:uiPriority w:val="99"/>
    <w:semiHidden/>
    <w:unhideWhenUsed/>
    <w:rsid w:val="00426FC9"/>
  </w:style>
  <w:style w:type="numbering" w:customStyle="1" w:styleId="NoList9131">
    <w:name w:val="No List9131"/>
    <w:next w:val="a5"/>
    <w:uiPriority w:val="99"/>
    <w:semiHidden/>
    <w:unhideWhenUsed/>
    <w:rsid w:val="00426FC9"/>
  </w:style>
  <w:style w:type="numbering" w:customStyle="1" w:styleId="LFO1941">
    <w:name w:val="LFO1941"/>
    <w:basedOn w:val="a5"/>
    <w:rsid w:val="00426FC9"/>
  </w:style>
  <w:style w:type="numbering" w:customStyle="1" w:styleId="NoList1031">
    <w:name w:val="No List1031"/>
    <w:next w:val="a5"/>
    <w:uiPriority w:val="99"/>
    <w:semiHidden/>
    <w:unhideWhenUsed/>
    <w:rsid w:val="00426FC9"/>
  </w:style>
  <w:style w:type="numbering" w:customStyle="1" w:styleId="LFO19131">
    <w:name w:val="LFO19131"/>
    <w:basedOn w:val="a5"/>
    <w:rsid w:val="00426FC9"/>
  </w:style>
  <w:style w:type="numbering" w:customStyle="1" w:styleId="12110">
    <w:name w:val="无列表1211"/>
    <w:next w:val="a5"/>
    <w:semiHidden/>
    <w:rsid w:val="00426FC9"/>
  </w:style>
  <w:style w:type="numbering" w:customStyle="1" w:styleId="12111">
    <w:name w:val="リストなし1211"/>
    <w:next w:val="a5"/>
    <w:uiPriority w:val="99"/>
    <w:semiHidden/>
    <w:unhideWhenUsed/>
    <w:rsid w:val="00426FC9"/>
  </w:style>
  <w:style w:type="numbering" w:customStyle="1" w:styleId="111112">
    <w:name w:val="リストなし11111"/>
    <w:next w:val="a5"/>
    <w:uiPriority w:val="99"/>
    <w:semiHidden/>
    <w:unhideWhenUsed/>
    <w:rsid w:val="00426FC9"/>
  </w:style>
  <w:style w:type="numbering" w:customStyle="1" w:styleId="NoList1311">
    <w:name w:val="No List1311"/>
    <w:next w:val="a5"/>
    <w:uiPriority w:val="99"/>
    <w:semiHidden/>
    <w:unhideWhenUsed/>
    <w:rsid w:val="00426FC9"/>
  </w:style>
  <w:style w:type="numbering" w:customStyle="1" w:styleId="NoList2311">
    <w:name w:val="No List2311"/>
    <w:next w:val="a5"/>
    <w:uiPriority w:val="99"/>
    <w:semiHidden/>
    <w:unhideWhenUsed/>
    <w:rsid w:val="00426FC9"/>
  </w:style>
  <w:style w:type="numbering" w:customStyle="1" w:styleId="NoList3311">
    <w:name w:val="No List3311"/>
    <w:next w:val="a5"/>
    <w:uiPriority w:val="99"/>
    <w:semiHidden/>
    <w:unhideWhenUsed/>
    <w:rsid w:val="00426FC9"/>
  </w:style>
  <w:style w:type="numbering" w:customStyle="1" w:styleId="NoList4311">
    <w:name w:val="No List4311"/>
    <w:next w:val="a5"/>
    <w:uiPriority w:val="99"/>
    <w:semiHidden/>
    <w:unhideWhenUsed/>
    <w:rsid w:val="00426FC9"/>
  </w:style>
  <w:style w:type="numbering" w:customStyle="1" w:styleId="NoList5211">
    <w:name w:val="No List5211"/>
    <w:next w:val="a5"/>
    <w:uiPriority w:val="99"/>
    <w:semiHidden/>
    <w:unhideWhenUsed/>
    <w:rsid w:val="00426FC9"/>
  </w:style>
  <w:style w:type="numbering" w:customStyle="1" w:styleId="NoList6211">
    <w:name w:val="No List6211"/>
    <w:next w:val="a5"/>
    <w:uiPriority w:val="99"/>
    <w:semiHidden/>
    <w:unhideWhenUsed/>
    <w:rsid w:val="00426FC9"/>
  </w:style>
  <w:style w:type="numbering" w:customStyle="1" w:styleId="NoList7211">
    <w:name w:val="No List7211"/>
    <w:next w:val="a5"/>
    <w:uiPriority w:val="99"/>
    <w:semiHidden/>
    <w:unhideWhenUsed/>
    <w:rsid w:val="00426FC9"/>
  </w:style>
  <w:style w:type="numbering" w:customStyle="1" w:styleId="NoList11211">
    <w:name w:val="No List11211"/>
    <w:next w:val="a5"/>
    <w:uiPriority w:val="99"/>
    <w:semiHidden/>
    <w:unhideWhenUsed/>
    <w:rsid w:val="00426FC9"/>
  </w:style>
  <w:style w:type="numbering" w:customStyle="1" w:styleId="NoList21211">
    <w:name w:val="No List21211"/>
    <w:next w:val="a5"/>
    <w:uiPriority w:val="99"/>
    <w:semiHidden/>
    <w:unhideWhenUsed/>
    <w:rsid w:val="00426FC9"/>
  </w:style>
  <w:style w:type="numbering" w:customStyle="1" w:styleId="NoList31211">
    <w:name w:val="No List31211"/>
    <w:next w:val="a5"/>
    <w:uiPriority w:val="99"/>
    <w:semiHidden/>
    <w:unhideWhenUsed/>
    <w:rsid w:val="00426FC9"/>
  </w:style>
  <w:style w:type="numbering" w:customStyle="1" w:styleId="NoList41211">
    <w:name w:val="No List41211"/>
    <w:next w:val="a5"/>
    <w:uiPriority w:val="99"/>
    <w:semiHidden/>
    <w:unhideWhenUsed/>
    <w:rsid w:val="00426FC9"/>
  </w:style>
  <w:style w:type="numbering" w:customStyle="1" w:styleId="NoList51111">
    <w:name w:val="No List51111"/>
    <w:next w:val="a5"/>
    <w:uiPriority w:val="99"/>
    <w:semiHidden/>
    <w:unhideWhenUsed/>
    <w:rsid w:val="00426FC9"/>
  </w:style>
  <w:style w:type="numbering" w:customStyle="1" w:styleId="NoList61111">
    <w:name w:val="No List61111"/>
    <w:next w:val="a5"/>
    <w:uiPriority w:val="99"/>
    <w:semiHidden/>
    <w:unhideWhenUsed/>
    <w:rsid w:val="00426FC9"/>
  </w:style>
  <w:style w:type="numbering" w:customStyle="1" w:styleId="NoList71111">
    <w:name w:val="No List71111"/>
    <w:next w:val="a5"/>
    <w:uiPriority w:val="99"/>
    <w:semiHidden/>
    <w:unhideWhenUsed/>
    <w:rsid w:val="00426FC9"/>
  </w:style>
  <w:style w:type="numbering" w:customStyle="1" w:styleId="NoList81111">
    <w:name w:val="No List81111"/>
    <w:next w:val="a5"/>
    <w:uiPriority w:val="99"/>
    <w:semiHidden/>
    <w:unhideWhenUsed/>
    <w:rsid w:val="00426FC9"/>
  </w:style>
  <w:style w:type="numbering" w:customStyle="1" w:styleId="NoList12211">
    <w:name w:val="No List12211"/>
    <w:next w:val="a5"/>
    <w:uiPriority w:val="99"/>
    <w:semiHidden/>
    <w:rsid w:val="00426FC9"/>
  </w:style>
  <w:style w:type="numbering" w:customStyle="1" w:styleId="NoList111211">
    <w:name w:val="No List111211"/>
    <w:next w:val="a5"/>
    <w:uiPriority w:val="99"/>
    <w:semiHidden/>
    <w:unhideWhenUsed/>
    <w:rsid w:val="00426FC9"/>
  </w:style>
  <w:style w:type="numbering" w:customStyle="1" w:styleId="112110">
    <w:name w:val="无列表11211"/>
    <w:next w:val="a5"/>
    <w:semiHidden/>
    <w:rsid w:val="00426FC9"/>
  </w:style>
  <w:style w:type="numbering" w:customStyle="1" w:styleId="NoList22211">
    <w:name w:val="No List22211"/>
    <w:next w:val="a5"/>
    <w:uiPriority w:val="99"/>
    <w:semiHidden/>
    <w:unhideWhenUsed/>
    <w:rsid w:val="00426FC9"/>
  </w:style>
  <w:style w:type="numbering" w:customStyle="1" w:styleId="NoList32211">
    <w:name w:val="No List32211"/>
    <w:next w:val="a5"/>
    <w:uiPriority w:val="99"/>
    <w:semiHidden/>
    <w:unhideWhenUsed/>
    <w:rsid w:val="00426FC9"/>
  </w:style>
  <w:style w:type="numbering" w:customStyle="1" w:styleId="NoList42111">
    <w:name w:val="No List42111"/>
    <w:next w:val="a5"/>
    <w:uiPriority w:val="99"/>
    <w:semiHidden/>
    <w:unhideWhenUsed/>
    <w:rsid w:val="00426FC9"/>
  </w:style>
  <w:style w:type="numbering" w:customStyle="1" w:styleId="NoList211111">
    <w:name w:val="No List211111"/>
    <w:next w:val="a5"/>
    <w:uiPriority w:val="99"/>
    <w:semiHidden/>
    <w:unhideWhenUsed/>
    <w:rsid w:val="00426FC9"/>
  </w:style>
  <w:style w:type="numbering" w:customStyle="1" w:styleId="NoList311111">
    <w:name w:val="No List311111"/>
    <w:next w:val="a5"/>
    <w:uiPriority w:val="99"/>
    <w:semiHidden/>
    <w:unhideWhenUsed/>
    <w:rsid w:val="00426FC9"/>
  </w:style>
  <w:style w:type="numbering" w:customStyle="1" w:styleId="NoList411111">
    <w:name w:val="No List411111"/>
    <w:next w:val="a5"/>
    <w:uiPriority w:val="99"/>
    <w:semiHidden/>
    <w:unhideWhenUsed/>
    <w:rsid w:val="00426FC9"/>
  </w:style>
  <w:style w:type="numbering" w:customStyle="1" w:styleId="NoList1111111">
    <w:name w:val="No List1111111"/>
    <w:next w:val="a5"/>
    <w:uiPriority w:val="99"/>
    <w:semiHidden/>
    <w:unhideWhenUsed/>
    <w:rsid w:val="00426FC9"/>
  </w:style>
  <w:style w:type="numbering" w:customStyle="1" w:styleId="NoList121111">
    <w:name w:val="No List121111"/>
    <w:next w:val="a5"/>
    <w:uiPriority w:val="99"/>
    <w:semiHidden/>
    <w:unhideWhenUsed/>
    <w:rsid w:val="00426FC9"/>
  </w:style>
  <w:style w:type="numbering" w:customStyle="1" w:styleId="NoList221111">
    <w:name w:val="No List221111"/>
    <w:next w:val="a5"/>
    <w:uiPriority w:val="99"/>
    <w:semiHidden/>
    <w:unhideWhenUsed/>
    <w:rsid w:val="00426FC9"/>
  </w:style>
  <w:style w:type="numbering" w:customStyle="1" w:styleId="NoList321111">
    <w:name w:val="No List321111"/>
    <w:next w:val="a5"/>
    <w:uiPriority w:val="99"/>
    <w:semiHidden/>
    <w:unhideWhenUsed/>
    <w:rsid w:val="00426FC9"/>
  </w:style>
  <w:style w:type="numbering" w:customStyle="1" w:styleId="NoList1411">
    <w:name w:val="No List1411"/>
    <w:next w:val="a5"/>
    <w:uiPriority w:val="99"/>
    <w:semiHidden/>
    <w:unhideWhenUsed/>
    <w:rsid w:val="00426FC9"/>
  </w:style>
  <w:style w:type="numbering" w:customStyle="1" w:styleId="NoList1511">
    <w:name w:val="No List1511"/>
    <w:next w:val="a5"/>
    <w:uiPriority w:val="99"/>
    <w:semiHidden/>
    <w:unhideWhenUsed/>
    <w:rsid w:val="00426FC9"/>
  </w:style>
  <w:style w:type="numbering" w:customStyle="1" w:styleId="NoList2411">
    <w:name w:val="No List2411"/>
    <w:next w:val="a5"/>
    <w:uiPriority w:val="99"/>
    <w:semiHidden/>
    <w:unhideWhenUsed/>
    <w:rsid w:val="00426FC9"/>
  </w:style>
  <w:style w:type="numbering" w:customStyle="1" w:styleId="NoList3411">
    <w:name w:val="No List3411"/>
    <w:next w:val="a5"/>
    <w:uiPriority w:val="99"/>
    <w:semiHidden/>
    <w:unhideWhenUsed/>
    <w:rsid w:val="00426FC9"/>
  </w:style>
  <w:style w:type="numbering" w:customStyle="1" w:styleId="NoList4411">
    <w:name w:val="No List4411"/>
    <w:next w:val="a5"/>
    <w:uiPriority w:val="99"/>
    <w:semiHidden/>
    <w:unhideWhenUsed/>
    <w:rsid w:val="00426FC9"/>
  </w:style>
  <w:style w:type="numbering" w:customStyle="1" w:styleId="NoList5311">
    <w:name w:val="No List5311"/>
    <w:next w:val="a5"/>
    <w:uiPriority w:val="99"/>
    <w:semiHidden/>
    <w:unhideWhenUsed/>
    <w:rsid w:val="00426FC9"/>
  </w:style>
  <w:style w:type="numbering" w:customStyle="1" w:styleId="NoList6311">
    <w:name w:val="No List6311"/>
    <w:next w:val="a5"/>
    <w:uiPriority w:val="99"/>
    <w:semiHidden/>
    <w:unhideWhenUsed/>
    <w:rsid w:val="00426FC9"/>
  </w:style>
  <w:style w:type="numbering" w:customStyle="1" w:styleId="NoList7311">
    <w:name w:val="No List7311"/>
    <w:next w:val="a5"/>
    <w:uiPriority w:val="99"/>
    <w:semiHidden/>
    <w:unhideWhenUsed/>
    <w:rsid w:val="00426FC9"/>
  </w:style>
  <w:style w:type="numbering" w:customStyle="1" w:styleId="NoList8211">
    <w:name w:val="No List8211"/>
    <w:next w:val="a5"/>
    <w:uiPriority w:val="99"/>
    <w:semiHidden/>
    <w:unhideWhenUsed/>
    <w:rsid w:val="00426FC9"/>
  </w:style>
  <w:style w:type="numbering" w:customStyle="1" w:styleId="NoList9211">
    <w:name w:val="No List9211"/>
    <w:next w:val="a5"/>
    <w:uiPriority w:val="99"/>
    <w:semiHidden/>
    <w:unhideWhenUsed/>
    <w:rsid w:val="00426FC9"/>
  </w:style>
  <w:style w:type="numbering" w:customStyle="1" w:styleId="NoList11311">
    <w:name w:val="No List11311"/>
    <w:next w:val="a5"/>
    <w:uiPriority w:val="99"/>
    <w:semiHidden/>
    <w:unhideWhenUsed/>
    <w:rsid w:val="00426FC9"/>
  </w:style>
  <w:style w:type="numbering" w:customStyle="1" w:styleId="NoList21311">
    <w:name w:val="No List21311"/>
    <w:next w:val="a5"/>
    <w:uiPriority w:val="99"/>
    <w:semiHidden/>
    <w:unhideWhenUsed/>
    <w:rsid w:val="00426FC9"/>
  </w:style>
  <w:style w:type="numbering" w:customStyle="1" w:styleId="NoList31311">
    <w:name w:val="No List31311"/>
    <w:next w:val="a5"/>
    <w:uiPriority w:val="99"/>
    <w:semiHidden/>
    <w:unhideWhenUsed/>
    <w:rsid w:val="00426FC9"/>
  </w:style>
  <w:style w:type="numbering" w:customStyle="1" w:styleId="NoList41311">
    <w:name w:val="No List41311"/>
    <w:next w:val="a5"/>
    <w:uiPriority w:val="99"/>
    <w:semiHidden/>
    <w:unhideWhenUsed/>
    <w:rsid w:val="00426FC9"/>
  </w:style>
  <w:style w:type="numbering" w:customStyle="1" w:styleId="NoList51211">
    <w:name w:val="No List51211"/>
    <w:next w:val="a5"/>
    <w:uiPriority w:val="99"/>
    <w:semiHidden/>
    <w:unhideWhenUsed/>
    <w:rsid w:val="00426FC9"/>
  </w:style>
  <w:style w:type="numbering" w:customStyle="1" w:styleId="NoList61211">
    <w:name w:val="No List61211"/>
    <w:next w:val="a5"/>
    <w:uiPriority w:val="99"/>
    <w:semiHidden/>
    <w:unhideWhenUsed/>
    <w:rsid w:val="00426FC9"/>
  </w:style>
  <w:style w:type="numbering" w:customStyle="1" w:styleId="NoList71211">
    <w:name w:val="No List71211"/>
    <w:next w:val="a5"/>
    <w:uiPriority w:val="99"/>
    <w:semiHidden/>
    <w:unhideWhenUsed/>
    <w:rsid w:val="00426FC9"/>
  </w:style>
  <w:style w:type="numbering" w:customStyle="1" w:styleId="NoList81211">
    <w:name w:val="No List81211"/>
    <w:next w:val="a5"/>
    <w:uiPriority w:val="99"/>
    <w:semiHidden/>
    <w:unhideWhenUsed/>
    <w:rsid w:val="00426FC9"/>
  </w:style>
  <w:style w:type="numbering" w:customStyle="1" w:styleId="NoList91111">
    <w:name w:val="No List91111"/>
    <w:next w:val="a5"/>
    <w:uiPriority w:val="99"/>
    <w:semiHidden/>
    <w:unhideWhenUsed/>
    <w:rsid w:val="00426FC9"/>
  </w:style>
  <w:style w:type="numbering" w:customStyle="1" w:styleId="NoList10111">
    <w:name w:val="No List10111"/>
    <w:next w:val="a5"/>
    <w:uiPriority w:val="99"/>
    <w:semiHidden/>
    <w:unhideWhenUsed/>
    <w:rsid w:val="00426FC9"/>
  </w:style>
  <w:style w:type="numbering" w:customStyle="1" w:styleId="NoList12311">
    <w:name w:val="No List12311"/>
    <w:next w:val="a5"/>
    <w:uiPriority w:val="99"/>
    <w:semiHidden/>
    <w:rsid w:val="00426FC9"/>
  </w:style>
  <w:style w:type="numbering" w:customStyle="1" w:styleId="NoList111311">
    <w:name w:val="No List111311"/>
    <w:next w:val="a5"/>
    <w:uiPriority w:val="99"/>
    <w:semiHidden/>
    <w:unhideWhenUsed/>
    <w:rsid w:val="00426FC9"/>
  </w:style>
  <w:style w:type="numbering" w:customStyle="1" w:styleId="13110">
    <w:name w:val="无列表1311"/>
    <w:next w:val="a5"/>
    <w:semiHidden/>
    <w:rsid w:val="00426FC9"/>
  </w:style>
  <w:style w:type="numbering" w:customStyle="1" w:styleId="13111">
    <w:name w:val="リストなし1311"/>
    <w:next w:val="a5"/>
    <w:uiPriority w:val="99"/>
    <w:semiHidden/>
    <w:unhideWhenUsed/>
    <w:rsid w:val="00426FC9"/>
  </w:style>
  <w:style w:type="numbering" w:customStyle="1" w:styleId="113110">
    <w:name w:val="无列表11311"/>
    <w:next w:val="a5"/>
    <w:semiHidden/>
    <w:rsid w:val="00426FC9"/>
  </w:style>
  <w:style w:type="numbering" w:customStyle="1" w:styleId="112111">
    <w:name w:val="リストなし11211"/>
    <w:next w:val="a5"/>
    <w:uiPriority w:val="99"/>
    <w:semiHidden/>
    <w:unhideWhenUsed/>
    <w:rsid w:val="00426FC9"/>
  </w:style>
  <w:style w:type="numbering" w:customStyle="1" w:styleId="NoList22311">
    <w:name w:val="No List22311"/>
    <w:next w:val="a5"/>
    <w:uiPriority w:val="99"/>
    <w:semiHidden/>
    <w:unhideWhenUsed/>
    <w:rsid w:val="00426FC9"/>
  </w:style>
  <w:style w:type="numbering" w:customStyle="1" w:styleId="NoList32311">
    <w:name w:val="No List32311"/>
    <w:next w:val="a5"/>
    <w:uiPriority w:val="99"/>
    <w:semiHidden/>
    <w:unhideWhenUsed/>
    <w:rsid w:val="00426FC9"/>
  </w:style>
  <w:style w:type="numbering" w:customStyle="1" w:styleId="NoList42211">
    <w:name w:val="No List42211"/>
    <w:next w:val="a5"/>
    <w:uiPriority w:val="99"/>
    <w:semiHidden/>
    <w:unhideWhenUsed/>
    <w:rsid w:val="00426FC9"/>
  </w:style>
  <w:style w:type="numbering" w:customStyle="1" w:styleId="NoList211211">
    <w:name w:val="No List211211"/>
    <w:next w:val="a5"/>
    <w:uiPriority w:val="99"/>
    <w:semiHidden/>
    <w:unhideWhenUsed/>
    <w:rsid w:val="00426FC9"/>
  </w:style>
  <w:style w:type="numbering" w:customStyle="1" w:styleId="NoList311211">
    <w:name w:val="No List311211"/>
    <w:next w:val="a5"/>
    <w:uiPriority w:val="99"/>
    <w:semiHidden/>
    <w:unhideWhenUsed/>
    <w:rsid w:val="00426FC9"/>
  </w:style>
  <w:style w:type="numbering" w:customStyle="1" w:styleId="NoList411211">
    <w:name w:val="No List411211"/>
    <w:next w:val="a5"/>
    <w:uiPriority w:val="99"/>
    <w:semiHidden/>
    <w:unhideWhenUsed/>
    <w:rsid w:val="00426FC9"/>
  </w:style>
  <w:style w:type="numbering" w:customStyle="1" w:styleId="111211">
    <w:name w:val="无列表111211"/>
    <w:next w:val="a5"/>
    <w:semiHidden/>
    <w:rsid w:val="00426FC9"/>
  </w:style>
  <w:style w:type="numbering" w:customStyle="1" w:styleId="NoList1111211">
    <w:name w:val="No List1111211"/>
    <w:next w:val="a5"/>
    <w:uiPriority w:val="99"/>
    <w:semiHidden/>
    <w:unhideWhenUsed/>
    <w:rsid w:val="00426FC9"/>
  </w:style>
  <w:style w:type="numbering" w:customStyle="1" w:styleId="NoList121211">
    <w:name w:val="No List121211"/>
    <w:next w:val="a5"/>
    <w:uiPriority w:val="99"/>
    <w:semiHidden/>
    <w:unhideWhenUsed/>
    <w:rsid w:val="00426FC9"/>
  </w:style>
  <w:style w:type="numbering" w:customStyle="1" w:styleId="NoList221211">
    <w:name w:val="No List221211"/>
    <w:next w:val="a5"/>
    <w:uiPriority w:val="99"/>
    <w:semiHidden/>
    <w:unhideWhenUsed/>
    <w:rsid w:val="00426FC9"/>
  </w:style>
  <w:style w:type="numbering" w:customStyle="1" w:styleId="NoList321211">
    <w:name w:val="No List321211"/>
    <w:next w:val="a5"/>
    <w:uiPriority w:val="99"/>
    <w:semiHidden/>
    <w:unhideWhenUsed/>
    <w:rsid w:val="00426FC9"/>
  </w:style>
  <w:style w:type="numbering" w:customStyle="1" w:styleId="NoList1611">
    <w:name w:val="No List1611"/>
    <w:next w:val="a5"/>
    <w:uiPriority w:val="99"/>
    <w:semiHidden/>
    <w:unhideWhenUsed/>
    <w:rsid w:val="00426FC9"/>
  </w:style>
  <w:style w:type="numbering" w:customStyle="1" w:styleId="NoList1711">
    <w:name w:val="No List1711"/>
    <w:next w:val="a5"/>
    <w:uiPriority w:val="99"/>
    <w:semiHidden/>
    <w:unhideWhenUsed/>
    <w:rsid w:val="00426FC9"/>
  </w:style>
  <w:style w:type="numbering" w:customStyle="1" w:styleId="NoList2511">
    <w:name w:val="No List2511"/>
    <w:next w:val="a5"/>
    <w:uiPriority w:val="99"/>
    <w:semiHidden/>
    <w:unhideWhenUsed/>
    <w:rsid w:val="00426FC9"/>
  </w:style>
  <w:style w:type="numbering" w:customStyle="1" w:styleId="NoList3511">
    <w:name w:val="No List3511"/>
    <w:next w:val="a5"/>
    <w:uiPriority w:val="99"/>
    <w:semiHidden/>
    <w:unhideWhenUsed/>
    <w:rsid w:val="00426FC9"/>
  </w:style>
  <w:style w:type="numbering" w:customStyle="1" w:styleId="NoList4511">
    <w:name w:val="No List4511"/>
    <w:next w:val="a5"/>
    <w:uiPriority w:val="99"/>
    <w:semiHidden/>
    <w:unhideWhenUsed/>
    <w:rsid w:val="00426FC9"/>
  </w:style>
  <w:style w:type="numbering" w:customStyle="1" w:styleId="NoList5411">
    <w:name w:val="No List5411"/>
    <w:next w:val="a5"/>
    <w:uiPriority w:val="99"/>
    <w:semiHidden/>
    <w:unhideWhenUsed/>
    <w:rsid w:val="00426FC9"/>
  </w:style>
  <w:style w:type="numbering" w:customStyle="1" w:styleId="NoList6411">
    <w:name w:val="No List6411"/>
    <w:next w:val="a5"/>
    <w:uiPriority w:val="99"/>
    <w:semiHidden/>
    <w:unhideWhenUsed/>
    <w:rsid w:val="00426FC9"/>
  </w:style>
  <w:style w:type="numbering" w:customStyle="1" w:styleId="NoList7411">
    <w:name w:val="No List7411"/>
    <w:next w:val="a5"/>
    <w:uiPriority w:val="99"/>
    <w:semiHidden/>
    <w:unhideWhenUsed/>
    <w:rsid w:val="00426FC9"/>
  </w:style>
  <w:style w:type="numbering" w:customStyle="1" w:styleId="NoList8311">
    <w:name w:val="No List8311"/>
    <w:next w:val="a5"/>
    <w:uiPriority w:val="99"/>
    <w:semiHidden/>
    <w:unhideWhenUsed/>
    <w:rsid w:val="00426FC9"/>
  </w:style>
  <w:style w:type="numbering" w:customStyle="1" w:styleId="NoList9311">
    <w:name w:val="No List9311"/>
    <w:next w:val="a5"/>
    <w:uiPriority w:val="99"/>
    <w:semiHidden/>
    <w:unhideWhenUsed/>
    <w:rsid w:val="00426FC9"/>
  </w:style>
  <w:style w:type="numbering" w:customStyle="1" w:styleId="NoList11411">
    <w:name w:val="No List11411"/>
    <w:next w:val="a5"/>
    <w:uiPriority w:val="99"/>
    <w:semiHidden/>
    <w:unhideWhenUsed/>
    <w:rsid w:val="00426FC9"/>
  </w:style>
  <w:style w:type="numbering" w:customStyle="1" w:styleId="NoList21411">
    <w:name w:val="No List21411"/>
    <w:next w:val="a5"/>
    <w:uiPriority w:val="99"/>
    <w:semiHidden/>
    <w:unhideWhenUsed/>
    <w:rsid w:val="00426FC9"/>
  </w:style>
  <w:style w:type="numbering" w:customStyle="1" w:styleId="NoList31411">
    <w:name w:val="No List31411"/>
    <w:next w:val="a5"/>
    <w:uiPriority w:val="99"/>
    <w:semiHidden/>
    <w:unhideWhenUsed/>
    <w:rsid w:val="00426FC9"/>
  </w:style>
  <w:style w:type="numbering" w:customStyle="1" w:styleId="NoList41411">
    <w:name w:val="No List41411"/>
    <w:next w:val="a5"/>
    <w:uiPriority w:val="99"/>
    <w:semiHidden/>
    <w:unhideWhenUsed/>
    <w:rsid w:val="00426FC9"/>
  </w:style>
  <w:style w:type="numbering" w:customStyle="1" w:styleId="NoList51311">
    <w:name w:val="No List51311"/>
    <w:next w:val="a5"/>
    <w:uiPriority w:val="99"/>
    <w:semiHidden/>
    <w:unhideWhenUsed/>
    <w:rsid w:val="00426FC9"/>
  </w:style>
  <w:style w:type="numbering" w:customStyle="1" w:styleId="NoList61311">
    <w:name w:val="No List61311"/>
    <w:next w:val="a5"/>
    <w:uiPriority w:val="99"/>
    <w:semiHidden/>
    <w:unhideWhenUsed/>
    <w:rsid w:val="00426FC9"/>
  </w:style>
  <w:style w:type="numbering" w:customStyle="1" w:styleId="NoList71311">
    <w:name w:val="No List71311"/>
    <w:next w:val="a5"/>
    <w:uiPriority w:val="99"/>
    <w:semiHidden/>
    <w:unhideWhenUsed/>
    <w:rsid w:val="00426FC9"/>
  </w:style>
  <w:style w:type="numbering" w:customStyle="1" w:styleId="NoList81311">
    <w:name w:val="No List81311"/>
    <w:next w:val="a5"/>
    <w:uiPriority w:val="99"/>
    <w:semiHidden/>
    <w:unhideWhenUsed/>
    <w:rsid w:val="00426FC9"/>
  </w:style>
  <w:style w:type="numbering" w:customStyle="1" w:styleId="NoList91211">
    <w:name w:val="No List91211"/>
    <w:next w:val="a5"/>
    <w:uiPriority w:val="99"/>
    <w:semiHidden/>
    <w:unhideWhenUsed/>
    <w:rsid w:val="00426FC9"/>
  </w:style>
  <w:style w:type="numbering" w:customStyle="1" w:styleId="LFO19311">
    <w:name w:val="LFO19311"/>
    <w:basedOn w:val="a5"/>
    <w:rsid w:val="00426FC9"/>
  </w:style>
  <w:style w:type="numbering" w:customStyle="1" w:styleId="NoList10211">
    <w:name w:val="No List10211"/>
    <w:next w:val="a5"/>
    <w:uiPriority w:val="99"/>
    <w:semiHidden/>
    <w:unhideWhenUsed/>
    <w:rsid w:val="00426FC9"/>
  </w:style>
  <w:style w:type="numbering" w:customStyle="1" w:styleId="LFO191211">
    <w:name w:val="LFO191211"/>
    <w:basedOn w:val="a5"/>
    <w:rsid w:val="00426FC9"/>
  </w:style>
  <w:style w:type="numbering" w:customStyle="1" w:styleId="NoList12411">
    <w:name w:val="No List12411"/>
    <w:next w:val="a5"/>
    <w:uiPriority w:val="99"/>
    <w:semiHidden/>
    <w:rsid w:val="00426FC9"/>
  </w:style>
  <w:style w:type="numbering" w:customStyle="1" w:styleId="NoList111411">
    <w:name w:val="No List111411"/>
    <w:next w:val="a5"/>
    <w:uiPriority w:val="99"/>
    <w:semiHidden/>
    <w:unhideWhenUsed/>
    <w:rsid w:val="00426FC9"/>
  </w:style>
  <w:style w:type="numbering" w:customStyle="1" w:styleId="14110">
    <w:name w:val="无列表1411"/>
    <w:next w:val="a5"/>
    <w:semiHidden/>
    <w:rsid w:val="00426FC9"/>
  </w:style>
  <w:style w:type="numbering" w:customStyle="1" w:styleId="14111">
    <w:name w:val="リストなし1411"/>
    <w:next w:val="a5"/>
    <w:uiPriority w:val="99"/>
    <w:semiHidden/>
    <w:unhideWhenUsed/>
    <w:rsid w:val="00426FC9"/>
  </w:style>
  <w:style w:type="numbering" w:customStyle="1" w:styleId="114110">
    <w:name w:val="无列表11411"/>
    <w:next w:val="a5"/>
    <w:semiHidden/>
    <w:rsid w:val="00426FC9"/>
  </w:style>
  <w:style w:type="numbering" w:customStyle="1" w:styleId="113111">
    <w:name w:val="リストなし11311"/>
    <w:next w:val="a5"/>
    <w:uiPriority w:val="99"/>
    <w:semiHidden/>
    <w:unhideWhenUsed/>
    <w:rsid w:val="00426FC9"/>
  </w:style>
  <w:style w:type="numbering" w:customStyle="1" w:styleId="NoList22411">
    <w:name w:val="No List22411"/>
    <w:next w:val="a5"/>
    <w:uiPriority w:val="99"/>
    <w:semiHidden/>
    <w:unhideWhenUsed/>
    <w:rsid w:val="00426FC9"/>
  </w:style>
  <w:style w:type="numbering" w:customStyle="1" w:styleId="NoList32411">
    <w:name w:val="No List32411"/>
    <w:next w:val="a5"/>
    <w:uiPriority w:val="99"/>
    <w:semiHidden/>
    <w:unhideWhenUsed/>
    <w:rsid w:val="00426FC9"/>
  </w:style>
  <w:style w:type="numbering" w:customStyle="1" w:styleId="NoList42311">
    <w:name w:val="No List42311"/>
    <w:next w:val="a5"/>
    <w:uiPriority w:val="99"/>
    <w:semiHidden/>
    <w:unhideWhenUsed/>
    <w:rsid w:val="00426FC9"/>
  </w:style>
  <w:style w:type="numbering" w:customStyle="1" w:styleId="NoList211311">
    <w:name w:val="No List211311"/>
    <w:next w:val="a5"/>
    <w:uiPriority w:val="99"/>
    <w:semiHidden/>
    <w:unhideWhenUsed/>
    <w:rsid w:val="00426FC9"/>
  </w:style>
  <w:style w:type="numbering" w:customStyle="1" w:styleId="NoList311311">
    <w:name w:val="No List311311"/>
    <w:next w:val="a5"/>
    <w:uiPriority w:val="99"/>
    <w:semiHidden/>
    <w:unhideWhenUsed/>
    <w:rsid w:val="00426FC9"/>
  </w:style>
  <w:style w:type="numbering" w:customStyle="1" w:styleId="NoList411311">
    <w:name w:val="No List411311"/>
    <w:next w:val="a5"/>
    <w:uiPriority w:val="99"/>
    <w:semiHidden/>
    <w:unhideWhenUsed/>
    <w:rsid w:val="00426FC9"/>
  </w:style>
  <w:style w:type="numbering" w:customStyle="1" w:styleId="111311">
    <w:name w:val="无列表111311"/>
    <w:next w:val="a5"/>
    <w:semiHidden/>
    <w:rsid w:val="00426FC9"/>
  </w:style>
  <w:style w:type="numbering" w:customStyle="1" w:styleId="NoList1111311">
    <w:name w:val="No List1111311"/>
    <w:next w:val="a5"/>
    <w:uiPriority w:val="99"/>
    <w:semiHidden/>
    <w:unhideWhenUsed/>
    <w:rsid w:val="00426FC9"/>
  </w:style>
  <w:style w:type="numbering" w:customStyle="1" w:styleId="NoList121311">
    <w:name w:val="No List121311"/>
    <w:next w:val="a5"/>
    <w:uiPriority w:val="99"/>
    <w:semiHidden/>
    <w:unhideWhenUsed/>
    <w:rsid w:val="00426FC9"/>
  </w:style>
  <w:style w:type="numbering" w:customStyle="1" w:styleId="NoList221311">
    <w:name w:val="No List221311"/>
    <w:next w:val="a5"/>
    <w:uiPriority w:val="99"/>
    <w:semiHidden/>
    <w:unhideWhenUsed/>
    <w:rsid w:val="00426FC9"/>
  </w:style>
  <w:style w:type="numbering" w:customStyle="1" w:styleId="NoList321311">
    <w:name w:val="No List321311"/>
    <w:next w:val="a5"/>
    <w:uiPriority w:val="99"/>
    <w:semiHidden/>
    <w:unhideWhenUsed/>
    <w:rsid w:val="00426FC9"/>
  </w:style>
  <w:style w:type="table" w:customStyle="1" w:styleId="TableGrid701">
    <w:name w:val="Table Grid701"/>
    <w:basedOn w:val="a4"/>
    <w:next w:val="aff2"/>
    <w:qFormat/>
    <w:rsid w:val="00426FC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426FC9"/>
  </w:style>
  <w:style w:type="numbering" w:customStyle="1" w:styleId="LFO196">
    <w:name w:val="LFO196"/>
    <w:basedOn w:val="a5"/>
    <w:rsid w:val="00426FC9"/>
  </w:style>
  <w:style w:type="numbering" w:customStyle="1" w:styleId="NoList20">
    <w:name w:val="No List20"/>
    <w:next w:val="a5"/>
    <w:uiPriority w:val="99"/>
    <w:semiHidden/>
    <w:unhideWhenUsed/>
    <w:rsid w:val="00426FC9"/>
  </w:style>
  <w:style w:type="numbering" w:customStyle="1" w:styleId="NoList117">
    <w:name w:val="No List117"/>
    <w:next w:val="a5"/>
    <w:uiPriority w:val="99"/>
    <w:semiHidden/>
    <w:unhideWhenUsed/>
    <w:rsid w:val="00426FC9"/>
  </w:style>
  <w:style w:type="numbering" w:customStyle="1" w:styleId="NoList28">
    <w:name w:val="No List28"/>
    <w:next w:val="a5"/>
    <w:uiPriority w:val="99"/>
    <w:semiHidden/>
    <w:unhideWhenUsed/>
    <w:rsid w:val="00426FC9"/>
  </w:style>
  <w:style w:type="numbering" w:customStyle="1" w:styleId="NoList38">
    <w:name w:val="No List38"/>
    <w:next w:val="a5"/>
    <w:uiPriority w:val="99"/>
    <w:semiHidden/>
    <w:unhideWhenUsed/>
    <w:rsid w:val="00426FC9"/>
  </w:style>
  <w:style w:type="numbering" w:customStyle="1" w:styleId="NoList48">
    <w:name w:val="No List48"/>
    <w:next w:val="a5"/>
    <w:uiPriority w:val="99"/>
    <w:semiHidden/>
    <w:unhideWhenUsed/>
    <w:rsid w:val="00426FC9"/>
  </w:style>
  <w:style w:type="numbering" w:customStyle="1" w:styleId="NoList57">
    <w:name w:val="No List57"/>
    <w:next w:val="a5"/>
    <w:uiPriority w:val="99"/>
    <w:semiHidden/>
    <w:unhideWhenUsed/>
    <w:rsid w:val="00426FC9"/>
  </w:style>
  <w:style w:type="numbering" w:customStyle="1" w:styleId="NoList118">
    <w:name w:val="No List118"/>
    <w:next w:val="a5"/>
    <w:uiPriority w:val="99"/>
    <w:semiHidden/>
    <w:unhideWhenUsed/>
    <w:rsid w:val="00426FC9"/>
  </w:style>
  <w:style w:type="numbering" w:customStyle="1" w:styleId="NoList217">
    <w:name w:val="No List217"/>
    <w:next w:val="a5"/>
    <w:uiPriority w:val="99"/>
    <w:semiHidden/>
    <w:unhideWhenUsed/>
    <w:rsid w:val="00426FC9"/>
  </w:style>
  <w:style w:type="numbering" w:customStyle="1" w:styleId="NoList317">
    <w:name w:val="No List317"/>
    <w:next w:val="a5"/>
    <w:uiPriority w:val="99"/>
    <w:semiHidden/>
    <w:unhideWhenUsed/>
    <w:rsid w:val="00426FC9"/>
  </w:style>
  <w:style w:type="numbering" w:customStyle="1" w:styleId="NoList417">
    <w:name w:val="No List417"/>
    <w:next w:val="a5"/>
    <w:uiPriority w:val="99"/>
    <w:semiHidden/>
    <w:unhideWhenUsed/>
    <w:rsid w:val="00426FC9"/>
  </w:style>
  <w:style w:type="numbering" w:customStyle="1" w:styleId="NoList67">
    <w:name w:val="No List67"/>
    <w:next w:val="a5"/>
    <w:uiPriority w:val="99"/>
    <w:semiHidden/>
    <w:unhideWhenUsed/>
    <w:rsid w:val="00426FC9"/>
  </w:style>
  <w:style w:type="numbering" w:customStyle="1" w:styleId="171">
    <w:name w:val="无列表17"/>
    <w:next w:val="a5"/>
    <w:semiHidden/>
    <w:rsid w:val="00426FC9"/>
  </w:style>
  <w:style w:type="numbering" w:customStyle="1" w:styleId="172">
    <w:name w:val="リストなし17"/>
    <w:next w:val="a5"/>
    <w:uiPriority w:val="99"/>
    <w:semiHidden/>
    <w:unhideWhenUsed/>
    <w:rsid w:val="00426FC9"/>
  </w:style>
  <w:style w:type="numbering" w:customStyle="1" w:styleId="1170">
    <w:name w:val="无列表117"/>
    <w:next w:val="a5"/>
    <w:semiHidden/>
    <w:rsid w:val="00426FC9"/>
  </w:style>
  <w:style w:type="numbering" w:customStyle="1" w:styleId="1161">
    <w:name w:val="リストなし116"/>
    <w:next w:val="a5"/>
    <w:uiPriority w:val="99"/>
    <w:semiHidden/>
    <w:unhideWhenUsed/>
    <w:rsid w:val="00426FC9"/>
  </w:style>
  <w:style w:type="numbering" w:customStyle="1" w:styleId="NoList1117">
    <w:name w:val="No List1117"/>
    <w:next w:val="a5"/>
    <w:uiPriority w:val="99"/>
    <w:semiHidden/>
    <w:unhideWhenUsed/>
    <w:rsid w:val="00426FC9"/>
  </w:style>
  <w:style w:type="numbering" w:customStyle="1" w:styleId="NoList77">
    <w:name w:val="No List77"/>
    <w:next w:val="a5"/>
    <w:uiPriority w:val="99"/>
    <w:semiHidden/>
    <w:unhideWhenUsed/>
    <w:rsid w:val="00426FC9"/>
  </w:style>
  <w:style w:type="numbering" w:customStyle="1" w:styleId="NoList127">
    <w:name w:val="No List127"/>
    <w:next w:val="a5"/>
    <w:uiPriority w:val="99"/>
    <w:semiHidden/>
    <w:unhideWhenUsed/>
    <w:rsid w:val="00426FC9"/>
  </w:style>
  <w:style w:type="numbering" w:customStyle="1" w:styleId="NoList227">
    <w:name w:val="No List227"/>
    <w:next w:val="a5"/>
    <w:uiPriority w:val="99"/>
    <w:semiHidden/>
    <w:unhideWhenUsed/>
    <w:rsid w:val="00426FC9"/>
  </w:style>
  <w:style w:type="numbering" w:customStyle="1" w:styleId="NoList327">
    <w:name w:val="No List327"/>
    <w:next w:val="a5"/>
    <w:uiPriority w:val="99"/>
    <w:semiHidden/>
    <w:unhideWhenUsed/>
    <w:rsid w:val="00426FC9"/>
  </w:style>
  <w:style w:type="numbering" w:customStyle="1" w:styleId="NoList426">
    <w:name w:val="No List426"/>
    <w:next w:val="a5"/>
    <w:uiPriority w:val="99"/>
    <w:semiHidden/>
    <w:unhideWhenUsed/>
    <w:rsid w:val="00426FC9"/>
  </w:style>
  <w:style w:type="numbering" w:customStyle="1" w:styleId="NoList516">
    <w:name w:val="No List516"/>
    <w:next w:val="a5"/>
    <w:uiPriority w:val="99"/>
    <w:semiHidden/>
    <w:unhideWhenUsed/>
    <w:rsid w:val="00426FC9"/>
  </w:style>
  <w:style w:type="numbering" w:customStyle="1" w:styleId="NoList2116">
    <w:name w:val="No List2116"/>
    <w:next w:val="a5"/>
    <w:uiPriority w:val="99"/>
    <w:semiHidden/>
    <w:unhideWhenUsed/>
    <w:rsid w:val="00426FC9"/>
  </w:style>
  <w:style w:type="numbering" w:customStyle="1" w:styleId="NoList3116">
    <w:name w:val="No List3116"/>
    <w:next w:val="a5"/>
    <w:uiPriority w:val="99"/>
    <w:semiHidden/>
    <w:unhideWhenUsed/>
    <w:rsid w:val="00426FC9"/>
  </w:style>
  <w:style w:type="numbering" w:customStyle="1" w:styleId="NoList4116">
    <w:name w:val="No List4116"/>
    <w:next w:val="a5"/>
    <w:uiPriority w:val="99"/>
    <w:semiHidden/>
    <w:unhideWhenUsed/>
    <w:rsid w:val="00426FC9"/>
  </w:style>
  <w:style w:type="numbering" w:customStyle="1" w:styleId="NoList616">
    <w:name w:val="No List616"/>
    <w:next w:val="a5"/>
    <w:uiPriority w:val="99"/>
    <w:semiHidden/>
    <w:unhideWhenUsed/>
    <w:rsid w:val="00426FC9"/>
  </w:style>
  <w:style w:type="numbering" w:customStyle="1" w:styleId="1116">
    <w:name w:val="无列表1116"/>
    <w:next w:val="a5"/>
    <w:semiHidden/>
    <w:rsid w:val="00426FC9"/>
  </w:style>
  <w:style w:type="numbering" w:customStyle="1" w:styleId="NoList11116">
    <w:name w:val="No List11116"/>
    <w:next w:val="a5"/>
    <w:uiPriority w:val="99"/>
    <w:semiHidden/>
    <w:unhideWhenUsed/>
    <w:rsid w:val="00426FC9"/>
  </w:style>
  <w:style w:type="numbering" w:customStyle="1" w:styleId="NoList716">
    <w:name w:val="No List716"/>
    <w:next w:val="a5"/>
    <w:uiPriority w:val="99"/>
    <w:semiHidden/>
    <w:unhideWhenUsed/>
    <w:rsid w:val="00426FC9"/>
  </w:style>
  <w:style w:type="numbering" w:customStyle="1" w:styleId="NoList1216">
    <w:name w:val="No List1216"/>
    <w:next w:val="a5"/>
    <w:uiPriority w:val="99"/>
    <w:semiHidden/>
    <w:unhideWhenUsed/>
    <w:rsid w:val="00426FC9"/>
  </w:style>
  <w:style w:type="numbering" w:customStyle="1" w:styleId="NoList2216">
    <w:name w:val="No List2216"/>
    <w:next w:val="a5"/>
    <w:uiPriority w:val="99"/>
    <w:semiHidden/>
    <w:unhideWhenUsed/>
    <w:rsid w:val="00426FC9"/>
  </w:style>
  <w:style w:type="numbering" w:customStyle="1" w:styleId="NoList3216">
    <w:name w:val="No List3216"/>
    <w:next w:val="a5"/>
    <w:uiPriority w:val="99"/>
    <w:semiHidden/>
    <w:unhideWhenUsed/>
    <w:rsid w:val="00426FC9"/>
  </w:style>
  <w:style w:type="numbering" w:customStyle="1" w:styleId="NoList86">
    <w:name w:val="No List86"/>
    <w:next w:val="a5"/>
    <w:uiPriority w:val="99"/>
    <w:semiHidden/>
    <w:unhideWhenUsed/>
    <w:rsid w:val="00426FC9"/>
  </w:style>
  <w:style w:type="numbering" w:customStyle="1" w:styleId="NoList133">
    <w:name w:val="No List133"/>
    <w:next w:val="a5"/>
    <w:uiPriority w:val="99"/>
    <w:semiHidden/>
    <w:unhideWhenUsed/>
    <w:rsid w:val="00426FC9"/>
  </w:style>
  <w:style w:type="numbering" w:customStyle="1" w:styleId="NoList233">
    <w:name w:val="No List233"/>
    <w:next w:val="a5"/>
    <w:uiPriority w:val="99"/>
    <w:semiHidden/>
    <w:unhideWhenUsed/>
    <w:rsid w:val="00426FC9"/>
  </w:style>
  <w:style w:type="numbering" w:customStyle="1" w:styleId="NoList333">
    <w:name w:val="No List333"/>
    <w:next w:val="a5"/>
    <w:uiPriority w:val="99"/>
    <w:semiHidden/>
    <w:unhideWhenUsed/>
    <w:rsid w:val="00426FC9"/>
  </w:style>
  <w:style w:type="numbering" w:customStyle="1" w:styleId="NoList433">
    <w:name w:val="No List433"/>
    <w:next w:val="a5"/>
    <w:uiPriority w:val="99"/>
    <w:semiHidden/>
    <w:unhideWhenUsed/>
    <w:rsid w:val="00426FC9"/>
  </w:style>
  <w:style w:type="numbering" w:customStyle="1" w:styleId="NoList523">
    <w:name w:val="No List523"/>
    <w:next w:val="a5"/>
    <w:uiPriority w:val="99"/>
    <w:semiHidden/>
    <w:unhideWhenUsed/>
    <w:rsid w:val="00426FC9"/>
  </w:style>
  <w:style w:type="numbering" w:customStyle="1" w:styleId="NoList623">
    <w:name w:val="No List623"/>
    <w:next w:val="a5"/>
    <w:uiPriority w:val="99"/>
    <w:semiHidden/>
    <w:unhideWhenUsed/>
    <w:rsid w:val="00426FC9"/>
  </w:style>
  <w:style w:type="numbering" w:customStyle="1" w:styleId="NoList723">
    <w:name w:val="No List723"/>
    <w:next w:val="a5"/>
    <w:uiPriority w:val="99"/>
    <w:semiHidden/>
    <w:unhideWhenUsed/>
    <w:rsid w:val="00426FC9"/>
  </w:style>
  <w:style w:type="numbering" w:customStyle="1" w:styleId="NoList816">
    <w:name w:val="No List816"/>
    <w:next w:val="a5"/>
    <w:uiPriority w:val="99"/>
    <w:semiHidden/>
    <w:unhideWhenUsed/>
    <w:rsid w:val="00426FC9"/>
  </w:style>
  <w:style w:type="numbering" w:customStyle="1" w:styleId="NoList96">
    <w:name w:val="No List96"/>
    <w:next w:val="a5"/>
    <w:uiPriority w:val="99"/>
    <w:semiHidden/>
    <w:unhideWhenUsed/>
    <w:rsid w:val="00426FC9"/>
  </w:style>
  <w:style w:type="numbering" w:customStyle="1" w:styleId="NoList1123">
    <w:name w:val="No List1123"/>
    <w:next w:val="a5"/>
    <w:uiPriority w:val="99"/>
    <w:semiHidden/>
    <w:unhideWhenUsed/>
    <w:rsid w:val="00426FC9"/>
  </w:style>
  <w:style w:type="numbering" w:customStyle="1" w:styleId="NoList2123">
    <w:name w:val="No List2123"/>
    <w:next w:val="a5"/>
    <w:uiPriority w:val="99"/>
    <w:semiHidden/>
    <w:unhideWhenUsed/>
    <w:rsid w:val="00426FC9"/>
  </w:style>
  <w:style w:type="numbering" w:customStyle="1" w:styleId="NoList3123">
    <w:name w:val="No List3123"/>
    <w:next w:val="a5"/>
    <w:uiPriority w:val="99"/>
    <w:semiHidden/>
    <w:unhideWhenUsed/>
    <w:rsid w:val="00426FC9"/>
  </w:style>
  <w:style w:type="numbering" w:customStyle="1" w:styleId="NoList4123">
    <w:name w:val="No List4123"/>
    <w:next w:val="a5"/>
    <w:uiPriority w:val="99"/>
    <w:semiHidden/>
    <w:unhideWhenUsed/>
    <w:rsid w:val="00426FC9"/>
  </w:style>
  <w:style w:type="numbering" w:customStyle="1" w:styleId="NoList5113">
    <w:name w:val="No List5113"/>
    <w:next w:val="a5"/>
    <w:uiPriority w:val="99"/>
    <w:semiHidden/>
    <w:unhideWhenUsed/>
    <w:rsid w:val="00426FC9"/>
  </w:style>
  <w:style w:type="numbering" w:customStyle="1" w:styleId="NoList6113">
    <w:name w:val="No List6113"/>
    <w:next w:val="a5"/>
    <w:uiPriority w:val="99"/>
    <w:semiHidden/>
    <w:unhideWhenUsed/>
    <w:rsid w:val="00426FC9"/>
  </w:style>
  <w:style w:type="numbering" w:customStyle="1" w:styleId="NoList7113">
    <w:name w:val="No List7113"/>
    <w:next w:val="a5"/>
    <w:uiPriority w:val="99"/>
    <w:semiHidden/>
    <w:unhideWhenUsed/>
    <w:rsid w:val="00426FC9"/>
  </w:style>
  <w:style w:type="numbering" w:customStyle="1" w:styleId="NoList8113">
    <w:name w:val="No List8113"/>
    <w:next w:val="a5"/>
    <w:uiPriority w:val="99"/>
    <w:semiHidden/>
    <w:unhideWhenUsed/>
    <w:rsid w:val="00426FC9"/>
  </w:style>
  <w:style w:type="numbering" w:customStyle="1" w:styleId="NoList915">
    <w:name w:val="No List915"/>
    <w:next w:val="a5"/>
    <w:uiPriority w:val="99"/>
    <w:semiHidden/>
    <w:unhideWhenUsed/>
    <w:rsid w:val="00426FC9"/>
  </w:style>
  <w:style w:type="numbering" w:customStyle="1" w:styleId="LFO197">
    <w:name w:val="LFO197"/>
    <w:basedOn w:val="a5"/>
    <w:rsid w:val="00426FC9"/>
  </w:style>
  <w:style w:type="numbering" w:customStyle="1" w:styleId="NoList105">
    <w:name w:val="No List105"/>
    <w:next w:val="a5"/>
    <w:uiPriority w:val="99"/>
    <w:semiHidden/>
    <w:unhideWhenUsed/>
    <w:rsid w:val="00426FC9"/>
  </w:style>
  <w:style w:type="numbering" w:customStyle="1" w:styleId="LFO1915">
    <w:name w:val="LFO1915"/>
    <w:basedOn w:val="a5"/>
    <w:rsid w:val="00426FC9"/>
  </w:style>
  <w:style w:type="numbering" w:customStyle="1" w:styleId="NoList1223">
    <w:name w:val="No List1223"/>
    <w:next w:val="a5"/>
    <w:uiPriority w:val="99"/>
    <w:semiHidden/>
    <w:rsid w:val="00426FC9"/>
  </w:style>
  <w:style w:type="numbering" w:customStyle="1" w:styleId="NoList11123">
    <w:name w:val="No List11123"/>
    <w:next w:val="a5"/>
    <w:uiPriority w:val="99"/>
    <w:semiHidden/>
    <w:unhideWhenUsed/>
    <w:rsid w:val="00426FC9"/>
  </w:style>
  <w:style w:type="numbering" w:customStyle="1" w:styleId="1230">
    <w:name w:val="无列表123"/>
    <w:next w:val="a5"/>
    <w:semiHidden/>
    <w:rsid w:val="00426FC9"/>
  </w:style>
  <w:style w:type="numbering" w:customStyle="1" w:styleId="1231">
    <w:name w:val="リストなし123"/>
    <w:next w:val="a5"/>
    <w:uiPriority w:val="99"/>
    <w:semiHidden/>
    <w:unhideWhenUsed/>
    <w:rsid w:val="00426FC9"/>
  </w:style>
  <w:style w:type="numbering" w:customStyle="1" w:styleId="1123">
    <w:name w:val="无列表1123"/>
    <w:next w:val="a5"/>
    <w:semiHidden/>
    <w:rsid w:val="00426FC9"/>
  </w:style>
  <w:style w:type="numbering" w:customStyle="1" w:styleId="11130">
    <w:name w:val="リストなし1113"/>
    <w:next w:val="a5"/>
    <w:uiPriority w:val="99"/>
    <w:semiHidden/>
    <w:unhideWhenUsed/>
    <w:rsid w:val="00426FC9"/>
  </w:style>
  <w:style w:type="numbering" w:customStyle="1" w:styleId="NoList2223">
    <w:name w:val="No List2223"/>
    <w:next w:val="a5"/>
    <w:uiPriority w:val="99"/>
    <w:semiHidden/>
    <w:unhideWhenUsed/>
    <w:rsid w:val="00426FC9"/>
  </w:style>
  <w:style w:type="numbering" w:customStyle="1" w:styleId="NoList3223">
    <w:name w:val="No List3223"/>
    <w:next w:val="a5"/>
    <w:uiPriority w:val="99"/>
    <w:semiHidden/>
    <w:unhideWhenUsed/>
    <w:rsid w:val="00426FC9"/>
  </w:style>
  <w:style w:type="numbering" w:customStyle="1" w:styleId="NoList4213">
    <w:name w:val="No List4213"/>
    <w:next w:val="a5"/>
    <w:uiPriority w:val="99"/>
    <w:semiHidden/>
    <w:unhideWhenUsed/>
    <w:rsid w:val="00426FC9"/>
  </w:style>
  <w:style w:type="numbering" w:customStyle="1" w:styleId="NoList21113">
    <w:name w:val="No List21113"/>
    <w:next w:val="a5"/>
    <w:uiPriority w:val="99"/>
    <w:semiHidden/>
    <w:unhideWhenUsed/>
    <w:rsid w:val="00426FC9"/>
  </w:style>
  <w:style w:type="numbering" w:customStyle="1" w:styleId="NoList31113">
    <w:name w:val="No List31113"/>
    <w:next w:val="a5"/>
    <w:uiPriority w:val="99"/>
    <w:semiHidden/>
    <w:unhideWhenUsed/>
    <w:rsid w:val="00426FC9"/>
  </w:style>
  <w:style w:type="numbering" w:customStyle="1" w:styleId="NoList41113">
    <w:name w:val="No List41113"/>
    <w:next w:val="a5"/>
    <w:uiPriority w:val="99"/>
    <w:semiHidden/>
    <w:unhideWhenUsed/>
    <w:rsid w:val="00426FC9"/>
  </w:style>
  <w:style w:type="numbering" w:customStyle="1" w:styleId="11113">
    <w:name w:val="无列表11113"/>
    <w:next w:val="a5"/>
    <w:semiHidden/>
    <w:rsid w:val="00426FC9"/>
  </w:style>
  <w:style w:type="numbering" w:customStyle="1" w:styleId="NoList111113">
    <w:name w:val="No List111113"/>
    <w:next w:val="a5"/>
    <w:uiPriority w:val="99"/>
    <w:semiHidden/>
    <w:unhideWhenUsed/>
    <w:rsid w:val="00426FC9"/>
  </w:style>
  <w:style w:type="numbering" w:customStyle="1" w:styleId="NoList12113">
    <w:name w:val="No List12113"/>
    <w:next w:val="a5"/>
    <w:uiPriority w:val="99"/>
    <w:semiHidden/>
    <w:unhideWhenUsed/>
    <w:rsid w:val="00426FC9"/>
  </w:style>
  <w:style w:type="numbering" w:customStyle="1" w:styleId="NoList22113">
    <w:name w:val="No List22113"/>
    <w:next w:val="a5"/>
    <w:uiPriority w:val="99"/>
    <w:semiHidden/>
    <w:unhideWhenUsed/>
    <w:rsid w:val="00426FC9"/>
  </w:style>
  <w:style w:type="numbering" w:customStyle="1" w:styleId="NoList32113">
    <w:name w:val="No List32113"/>
    <w:next w:val="a5"/>
    <w:uiPriority w:val="99"/>
    <w:semiHidden/>
    <w:unhideWhenUsed/>
    <w:rsid w:val="00426FC9"/>
  </w:style>
  <w:style w:type="numbering" w:customStyle="1" w:styleId="NoList143">
    <w:name w:val="No List143"/>
    <w:next w:val="a5"/>
    <w:uiPriority w:val="99"/>
    <w:semiHidden/>
    <w:unhideWhenUsed/>
    <w:rsid w:val="00426FC9"/>
  </w:style>
  <w:style w:type="numbering" w:customStyle="1" w:styleId="NoList153">
    <w:name w:val="No List153"/>
    <w:next w:val="a5"/>
    <w:uiPriority w:val="99"/>
    <w:semiHidden/>
    <w:unhideWhenUsed/>
    <w:rsid w:val="00426FC9"/>
  </w:style>
  <w:style w:type="numbering" w:customStyle="1" w:styleId="NoList243">
    <w:name w:val="No List243"/>
    <w:next w:val="a5"/>
    <w:uiPriority w:val="99"/>
    <w:semiHidden/>
    <w:unhideWhenUsed/>
    <w:rsid w:val="00426FC9"/>
  </w:style>
  <w:style w:type="numbering" w:customStyle="1" w:styleId="NoList343">
    <w:name w:val="No List343"/>
    <w:next w:val="a5"/>
    <w:uiPriority w:val="99"/>
    <w:semiHidden/>
    <w:unhideWhenUsed/>
    <w:rsid w:val="00426FC9"/>
  </w:style>
  <w:style w:type="numbering" w:customStyle="1" w:styleId="NoList443">
    <w:name w:val="No List443"/>
    <w:next w:val="a5"/>
    <w:uiPriority w:val="99"/>
    <w:semiHidden/>
    <w:unhideWhenUsed/>
    <w:rsid w:val="00426FC9"/>
  </w:style>
  <w:style w:type="numbering" w:customStyle="1" w:styleId="NoList533">
    <w:name w:val="No List533"/>
    <w:next w:val="a5"/>
    <w:uiPriority w:val="99"/>
    <w:semiHidden/>
    <w:unhideWhenUsed/>
    <w:rsid w:val="00426FC9"/>
  </w:style>
  <w:style w:type="numbering" w:customStyle="1" w:styleId="NoList633">
    <w:name w:val="No List633"/>
    <w:next w:val="a5"/>
    <w:uiPriority w:val="99"/>
    <w:semiHidden/>
    <w:unhideWhenUsed/>
    <w:rsid w:val="00426FC9"/>
  </w:style>
  <w:style w:type="numbering" w:customStyle="1" w:styleId="NoList733">
    <w:name w:val="No List733"/>
    <w:next w:val="a5"/>
    <w:uiPriority w:val="99"/>
    <w:semiHidden/>
    <w:unhideWhenUsed/>
    <w:rsid w:val="00426FC9"/>
  </w:style>
  <w:style w:type="numbering" w:customStyle="1" w:styleId="NoList823">
    <w:name w:val="No List823"/>
    <w:next w:val="a5"/>
    <w:uiPriority w:val="99"/>
    <w:semiHidden/>
    <w:unhideWhenUsed/>
    <w:rsid w:val="00426FC9"/>
  </w:style>
  <w:style w:type="numbering" w:customStyle="1" w:styleId="NoList923">
    <w:name w:val="No List923"/>
    <w:next w:val="a5"/>
    <w:uiPriority w:val="99"/>
    <w:semiHidden/>
    <w:unhideWhenUsed/>
    <w:rsid w:val="00426FC9"/>
  </w:style>
  <w:style w:type="numbering" w:customStyle="1" w:styleId="NoList1133">
    <w:name w:val="No List1133"/>
    <w:next w:val="a5"/>
    <w:uiPriority w:val="99"/>
    <w:semiHidden/>
    <w:unhideWhenUsed/>
    <w:rsid w:val="00426FC9"/>
  </w:style>
  <w:style w:type="numbering" w:customStyle="1" w:styleId="NoList2133">
    <w:name w:val="No List2133"/>
    <w:next w:val="a5"/>
    <w:uiPriority w:val="99"/>
    <w:semiHidden/>
    <w:unhideWhenUsed/>
    <w:rsid w:val="00426FC9"/>
  </w:style>
  <w:style w:type="numbering" w:customStyle="1" w:styleId="NoList3133">
    <w:name w:val="No List3133"/>
    <w:next w:val="a5"/>
    <w:uiPriority w:val="99"/>
    <w:semiHidden/>
    <w:unhideWhenUsed/>
    <w:rsid w:val="00426FC9"/>
  </w:style>
  <w:style w:type="numbering" w:customStyle="1" w:styleId="NoList4133">
    <w:name w:val="No List4133"/>
    <w:next w:val="a5"/>
    <w:uiPriority w:val="99"/>
    <w:semiHidden/>
    <w:unhideWhenUsed/>
    <w:rsid w:val="00426FC9"/>
  </w:style>
  <w:style w:type="numbering" w:customStyle="1" w:styleId="NoList5123">
    <w:name w:val="No List5123"/>
    <w:next w:val="a5"/>
    <w:uiPriority w:val="99"/>
    <w:semiHidden/>
    <w:unhideWhenUsed/>
    <w:rsid w:val="00426FC9"/>
  </w:style>
  <w:style w:type="numbering" w:customStyle="1" w:styleId="NoList6123">
    <w:name w:val="No List6123"/>
    <w:next w:val="a5"/>
    <w:uiPriority w:val="99"/>
    <w:semiHidden/>
    <w:unhideWhenUsed/>
    <w:rsid w:val="00426FC9"/>
  </w:style>
  <w:style w:type="numbering" w:customStyle="1" w:styleId="NoList7123">
    <w:name w:val="No List7123"/>
    <w:next w:val="a5"/>
    <w:uiPriority w:val="99"/>
    <w:semiHidden/>
    <w:unhideWhenUsed/>
    <w:rsid w:val="00426FC9"/>
  </w:style>
  <w:style w:type="numbering" w:customStyle="1" w:styleId="NoList8123">
    <w:name w:val="No List8123"/>
    <w:next w:val="a5"/>
    <w:uiPriority w:val="99"/>
    <w:semiHidden/>
    <w:unhideWhenUsed/>
    <w:rsid w:val="00426FC9"/>
  </w:style>
  <w:style w:type="numbering" w:customStyle="1" w:styleId="NoList9113">
    <w:name w:val="No List9113"/>
    <w:next w:val="a5"/>
    <w:uiPriority w:val="99"/>
    <w:semiHidden/>
    <w:unhideWhenUsed/>
    <w:rsid w:val="00426FC9"/>
  </w:style>
  <w:style w:type="numbering" w:customStyle="1" w:styleId="LFO1923">
    <w:name w:val="LFO1923"/>
    <w:basedOn w:val="a5"/>
    <w:rsid w:val="00426FC9"/>
  </w:style>
  <w:style w:type="numbering" w:customStyle="1" w:styleId="NoList1013">
    <w:name w:val="No List1013"/>
    <w:next w:val="a5"/>
    <w:uiPriority w:val="99"/>
    <w:semiHidden/>
    <w:unhideWhenUsed/>
    <w:rsid w:val="00426FC9"/>
  </w:style>
  <w:style w:type="numbering" w:customStyle="1" w:styleId="LFO19113">
    <w:name w:val="LFO19113"/>
    <w:basedOn w:val="a5"/>
    <w:rsid w:val="00426FC9"/>
  </w:style>
  <w:style w:type="numbering" w:customStyle="1" w:styleId="NoList1233">
    <w:name w:val="No List1233"/>
    <w:next w:val="a5"/>
    <w:uiPriority w:val="99"/>
    <w:semiHidden/>
    <w:rsid w:val="00426FC9"/>
  </w:style>
  <w:style w:type="numbering" w:customStyle="1" w:styleId="NoList11133">
    <w:name w:val="No List11133"/>
    <w:next w:val="a5"/>
    <w:uiPriority w:val="99"/>
    <w:semiHidden/>
    <w:unhideWhenUsed/>
    <w:rsid w:val="00426FC9"/>
  </w:style>
  <w:style w:type="numbering" w:customStyle="1" w:styleId="1330">
    <w:name w:val="无列表133"/>
    <w:next w:val="a5"/>
    <w:semiHidden/>
    <w:rsid w:val="00426FC9"/>
  </w:style>
  <w:style w:type="numbering" w:customStyle="1" w:styleId="1331">
    <w:name w:val="リストなし133"/>
    <w:next w:val="a5"/>
    <w:uiPriority w:val="99"/>
    <w:semiHidden/>
    <w:unhideWhenUsed/>
    <w:rsid w:val="00426FC9"/>
  </w:style>
  <w:style w:type="numbering" w:customStyle="1" w:styleId="1133">
    <w:name w:val="无列表1133"/>
    <w:next w:val="a5"/>
    <w:semiHidden/>
    <w:rsid w:val="00426FC9"/>
  </w:style>
  <w:style w:type="numbering" w:customStyle="1" w:styleId="11230">
    <w:name w:val="リストなし1123"/>
    <w:next w:val="a5"/>
    <w:uiPriority w:val="99"/>
    <w:semiHidden/>
    <w:unhideWhenUsed/>
    <w:rsid w:val="00426FC9"/>
  </w:style>
  <w:style w:type="numbering" w:customStyle="1" w:styleId="NoList2233">
    <w:name w:val="No List2233"/>
    <w:next w:val="a5"/>
    <w:uiPriority w:val="99"/>
    <w:semiHidden/>
    <w:unhideWhenUsed/>
    <w:rsid w:val="00426FC9"/>
  </w:style>
  <w:style w:type="numbering" w:customStyle="1" w:styleId="NoList3233">
    <w:name w:val="No List3233"/>
    <w:next w:val="a5"/>
    <w:uiPriority w:val="99"/>
    <w:semiHidden/>
    <w:unhideWhenUsed/>
    <w:rsid w:val="00426FC9"/>
  </w:style>
  <w:style w:type="numbering" w:customStyle="1" w:styleId="NoList4223">
    <w:name w:val="No List4223"/>
    <w:next w:val="a5"/>
    <w:uiPriority w:val="99"/>
    <w:semiHidden/>
    <w:unhideWhenUsed/>
    <w:rsid w:val="00426FC9"/>
  </w:style>
  <w:style w:type="numbering" w:customStyle="1" w:styleId="NoList21123">
    <w:name w:val="No List21123"/>
    <w:next w:val="a5"/>
    <w:uiPriority w:val="99"/>
    <w:semiHidden/>
    <w:unhideWhenUsed/>
    <w:rsid w:val="00426FC9"/>
  </w:style>
  <w:style w:type="numbering" w:customStyle="1" w:styleId="NoList31123">
    <w:name w:val="No List31123"/>
    <w:next w:val="a5"/>
    <w:uiPriority w:val="99"/>
    <w:semiHidden/>
    <w:unhideWhenUsed/>
    <w:rsid w:val="00426FC9"/>
  </w:style>
  <w:style w:type="numbering" w:customStyle="1" w:styleId="NoList41123">
    <w:name w:val="No List41123"/>
    <w:next w:val="a5"/>
    <w:uiPriority w:val="99"/>
    <w:semiHidden/>
    <w:unhideWhenUsed/>
    <w:rsid w:val="00426FC9"/>
  </w:style>
  <w:style w:type="numbering" w:customStyle="1" w:styleId="111230">
    <w:name w:val="无列表11123"/>
    <w:next w:val="a5"/>
    <w:semiHidden/>
    <w:rsid w:val="00426FC9"/>
  </w:style>
  <w:style w:type="numbering" w:customStyle="1" w:styleId="NoList111123">
    <w:name w:val="No List111123"/>
    <w:next w:val="a5"/>
    <w:uiPriority w:val="99"/>
    <w:semiHidden/>
    <w:unhideWhenUsed/>
    <w:rsid w:val="00426FC9"/>
  </w:style>
  <w:style w:type="numbering" w:customStyle="1" w:styleId="NoList12123">
    <w:name w:val="No List12123"/>
    <w:next w:val="a5"/>
    <w:uiPriority w:val="99"/>
    <w:semiHidden/>
    <w:unhideWhenUsed/>
    <w:rsid w:val="00426FC9"/>
  </w:style>
  <w:style w:type="numbering" w:customStyle="1" w:styleId="NoList22123">
    <w:name w:val="No List22123"/>
    <w:next w:val="a5"/>
    <w:uiPriority w:val="99"/>
    <w:semiHidden/>
    <w:unhideWhenUsed/>
    <w:rsid w:val="00426FC9"/>
  </w:style>
  <w:style w:type="numbering" w:customStyle="1" w:styleId="NoList32123">
    <w:name w:val="No List32123"/>
    <w:next w:val="a5"/>
    <w:uiPriority w:val="99"/>
    <w:semiHidden/>
    <w:unhideWhenUsed/>
    <w:rsid w:val="00426FC9"/>
  </w:style>
  <w:style w:type="numbering" w:customStyle="1" w:styleId="NoList163">
    <w:name w:val="No List163"/>
    <w:next w:val="a5"/>
    <w:uiPriority w:val="99"/>
    <w:semiHidden/>
    <w:unhideWhenUsed/>
    <w:rsid w:val="00426FC9"/>
  </w:style>
  <w:style w:type="numbering" w:customStyle="1" w:styleId="NoList173">
    <w:name w:val="No List173"/>
    <w:next w:val="a5"/>
    <w:uiPriority w:val="99"/>
    <w:semiHidden/>
    <w:unhideWhenUsed/>
    <w:rsid w:val="00426FC9"/>
  </w:style>
  <w:style w:type="numbering" w:customStyle="1" w:styleId="NoList253">
    <w:name w:val="No List253"/>
    <w:next w:val="a5"/>
    <w:uiPriority w:val="99"/>
    <w:semiHidden/>
    <w:unhideWhenUsed/>
    <w:rsid w:val="00426FC9"/>
  </w:style>
  <w:style w:type="numbering" w:customStyle="1" w:styleId="NoList353">
    <w:name w:val="No List353"/>
    <w:next w:val="a5"/>
    <w:uiPriority w:val="99"/>
    <w:semiHidden/>
    <w:unhideWhenUsed/>
    <w:rsid w:val="00426FC9"/>
  </w:style>
  <w:style w:type="numbering" w:customStyle="1" w:styleId="NoList453">
    <w:name w:val="No List453"/>
    <w:next w:val="a5"/>
    <w:uiPriority w:val="99"/>
    <w:semiHidden/>
    <w:unhideWhenUsed/>
    <w:rsid w:val="00426FC9"/>
  </w:style>
  <w:style w:type="numbering" w:customStyle="1" w:styleId="NoList543">
    <w:name w:val="No List543"/>
    <w:next w:val="a5"/>
    <w:uiPriority w:val="99"/>
    <w:semiHidden/>
    <w:unhideWhenUsed/>
    <w:rsid w:val="00426FC9"/>
  </w:style>
  <w:style w:type="numbering" w:customStyle="1" w:styleId="NoList643">
    <w:name w:val="No List643"/>
    <w:next w:val="a5"/>
    <w:uiPriority w:val="99"/>
    <w:semiHidden/>
    <w:unhideWhenUsed/>
    <w:rsid w:val="00426FC9"/>
  </w:style>
  <w:style w:type="numbering" w:customStyle="1" w:styleId="NoList743">
    <w:name w:val="No List743"/>
    <w:next w:val="a5"/>
    <w:uiPriority w:val="99"/>
    <w:semiHidden/>
    <w:unhideWhenUsed/>
    <w:rsid w:val="00426FC9"/>
  </w:style>
  <w:style w:type="numbering" w:customStyle="1" w:styleId="NoList833">
    <w:name w:val="No List833"/>
    <w:next w:val="a5"/>
    <w:uiPriority w:val="99"/>
    <w:semiHidden/>
    <w:unhideWhenUsed/>
    <w:rsid w:val="00426FC9"/>
  </w:style>
  <w:style w:type="numbering" w:customStyle="1" w:styleId="NoList933">
    <w:name w:val="No List933"/>
    <w:next w:val="a5"/>
    <w:uiPriority w:val="99"/>
    <w:semiHidden/>
    <w:unhideWhenUsed/>
    <w:rsid w:val="00426FC9"/>
  </w:style>
  <w:style w:type="numbering" w:customStyle="1" w:styleId="NoList1143">
    <w:name w:val="No List1143"/>
    <w:next w:val="a5"/>
    <w:uiPriority w:val="99"/>
    <w:semiHidden/>
    <w:unhideWhenUsed/>
    <w:rsid w:val="00426FC9"/>
  </w:style>
  <w:style w:type="numbering" w:customStyle="1" w:styleId="NoList2143">
    <w:name w:val="No List2143"/>
    <w:next w:val="a5"/>
    <w:uiPriority w:val="99"/>
    <w:semiHidden/>
    <w:unhideWhenUsed/>
    <w:rsid w:val="00426FC9"/>
  </w:style>
  <w:style w:type="numbering" w:customStyle="1" w:styleId="NoList3143">
    <w:name w:val="No List3143"/>
    <w:next w:val="a5"/>
    <w:uiPriority w:val="99"/>
    <w:semiHidden/>
    <w:unhideWhenUsed/>
    <w:rsid w:val="00426FC9"/>
  </w:style>
  <w:style w:type="numbering" w:customStyle="1" w:styleId="NoList4143">
    <w:name w:val="No List4143"/>
    <w:next w:val="a5"/>
    <w:uiPriority w:val="99"/>
    <w:semiHidden/>
    <w:unhideWhenUsed/>
    <w:rsid w:val="00426FC9"/>
  </w:style>
  <w:style w:type="numbering" w:customStyle="1" w:styleId="NoList5133">
    <w:name w:val="No List5133"/>
    <w:next w:val="a5"/>
    <w:uiPriority w:val="99"/>
    <w:semiHidden/>
    <w:unhideWhenUsed/>
    <w:rsid w:val="00426FC9"/>
  </w:style>
  <w:style w:type="numbering" w:customStyle="1" w:styleId="NoList6133">
    <w:name w:val="No List6133"/>
    <w:next w:val="a5"/>
    <w:uiPriority w:val="99"/>
    <w:semiHidden/>
    <w:unhideWhenUsed/>
    <w:rsid w:val="00426FC9"/>
  </w:style>
  <w:style w:type="numbering" w:customStyle="1" w:styleId="NoList7133">
    <w:name w:val="No List7133"/>
    <w:next w:val="a5"/>
    <w:uiPriority w:val="99"/>
    <w:semiHidden/>
    <w:unhideWhenUsed/>
    <w:rsid w:val="00426FC9"/>
  </w:style>
  <w:style w:type="numbering" w:customStyle="1" w:styleId="NoList8133">
    <w:name w:val="No List8133"/>
    <w:next w:val="a5"/>
    <w:uiPriority w:val="99"/>
    <w:semiHidden/>
    <w:unhideWhenUsed/>
    <w:rsid w:val="00426FC9"/>
  </w:style>
  <w:style w:type="numbering" w:customStyle="1" w:styleId="NoList9123">
    <w:name w:val="No List9123"/>
    <w:next w:val="a5"/>
    <w:uiPriority w:val="99"/>
    <w:semiHidden/>
    <w:unhideWhenUsed/>
    <w:rsid w:val="00426FC9"/>
  </w:style>
  <w:style w:type="numbering" w:customStyle="1" w:styleId="LFO1933">
    <w:name w:val="LFO1933"/>
    <w:basedOn w:val="a5"/>
    <w:rsid w:val="00426FC9"/>
  </w:style>
  <w:style w:type="numbering" w:customStyle="1" w:styleId="NoList1023">
    <w:name w:val="No List1023"/>
    <w:next w:val="a5"/>
    <w:uiPriority w:val="99"/>
    <w:semiHidden/>
    <w:unhideWhenUsed/>
    <w:rsid w:val="00426FC9"/>
  </w:style>
  <w:style w:type="numbering" w:customStyle="1" w:styleId="LFO19123">
    <w:name w:val="LFO19123"/>
    <w:basedOn w:val="a5"/>
    <w:rsid w:val="00426FC9"/>
  </w:style>
  <w:style w:type="numbering" w:customStyle="1" w:styleId="NoList1243">
    <w:name w:val="No List1243"/>
    <w:next w:val="a5"/>
    <w:uiPriority w:val="99"/>
    <w:semiHidden/>
    <w:rsid w:val="00426FC9"/>
  </w:style>
  <w:style w:type="numbering" w:customStyle="1" w:styleId="NoList11143">
    <w:name w:val="No List11143"/>
    <w:next w:val="a5"/>
    <w:uiPriority w:val="99"/>
    <w:semiHidden/>
    <w:unhideWhenUsed/>
    <w:rsid w:val="00426FC9"/>
  </w:style>
  <w:style w:type="numbering" w:customStyle="1" w:styleId="143">
    <w:name w:val="无列表143"/>
    <w:next w:val="a5"/>
    <w:semiHidden/>
    <w:rsid w:val="00426FC9"/>
  </w:style>
  <w:style w:type="numbering" w:customStyle="1" w:styleId="1430">
    <w:name w:val="リストなし143"/>
    <w:next w:val="a5"/>
    <w:uiPriority w:val="99"/>
    <w:semiHidden/>
    <w:unhideWhenUsed/>
    <w:rsid w:val="00426FC9"/>
  </w:style>
  <w:style w:type="numbering" w:customStyle="1" w:styleId="1143">
    <w:name w:val="无列表1143"/>
    <w:next w:val="a5"/>
    <w:semiHidden/>
    <w:rsid w:val="00426FC9"/>
  </w:style>
  <w:style w:type="numbering" w:customStyle="1" w:styleId="11330">
    <w:name w:val="リストなし1133"/>
    <w:next w:val="a5"/>
    <w:uiPriority w:val="99"/>
    <w:semiHidden/>
    <w:unhideWhenUsed/>
    <w:rsid w:val="00426FC9"/>
  </w:style>
  <w:style w:type="numbering" w:customStyle="1" w:styleId="NoList2243">
    <w:name w:val="No List2243"/>
    <w:next w:val="a5"/>
    <w:uiPriority w:val="99"/>
    <w:semiHidden/>
    <w:unhideWhenUsed/>
    <w:rsid w:val="00426FC9"/>
  </w:style>
  <w:style w:type="numbering" w:customStyle="1" w:styleId="NoList3243">
    <w:name w:val="No List3243"/>
    <w:next w:val="a5"/>
    <w:uiPriority w:val="99"/>
    <w:semiHidden/>
    <w:unhideWhenUsed/>
    <w:rsid w:val="00426FC9"/>
  </w:style>
  <w:style w:type="numbering" w:customStyle="1" w:styleId="NoList4233">
    <w:name w:val="No List4233"/>
    <w:next w:val="a5"/>
    <w:uiPriority w:val="99"/>
    <w:semiHidden/>
    <w:unhideWhenUsed/>
    <w:rsid w:val="00426FC9"/>
  </w:style>
  <w:style w:type="numbering" w:customStyle="1" w:styleId="NoList21133">
    <w:name w:val="No List21133"/>
    <w:next w:val="a5"/>
    <w:uiPriority w:val="99"/>
    <w:semiHidden/>
    <w:unhideWhenUsed/>
    <w:rsid w:val="00426FC9"/>
  </w:style>
  <w:style w:type="numbering" w:customStyle="1" w:styleId="NoList31133">
    <w:name w:val="No List31133"/>
    <w:next w:val="a5"/>
    <w:uiPriority w:val="99"/>
    <w:semiHidden/>
    <w:unhideWhenUsed/>
    <w:rsid w:val="00426FC9"/>
  </w:style>
  <w:style w:type="numbering" w:customStyle="1" w:styleId="NoList41133">
    <w:name w:val="No List41133"/>
    <w:next w:val="a5"/>
    <w:uiPriority w:val="99"/>
    <w:semiHidden/>
    <w:unhideWhenUsed/>
    <w:rsid w:val="00426FC9"/>
  </w:style>
  <w:style w:type="numbering" w:customStyle="1" w:styleId="11133">
    <w:name w:val="无列表11133"/>
    <w:next w:val="a5"/>
    <w:semiHidden/>
    <w:rsid w:val="00426FC9"/>
  </w:style>
  <w:style w:type="numbering" w:customStyle="1" w:styleId="NoList111133">
    <w:name w:val="No List111133"/>
    <w:next w:val="a5"/>
    <w:uiPriority w:val="99"/>
    <w:semiHidden/>
    <w:unhideWhenUsed/>
    <w:rsid w:val="00426FC9"/>
  </w:style>
  <w:style w:type="numbering" w:customStyle="1" w:styleId="NoList12133">
    <w:name w:val="No List12133"/>
    <w:next w:val="a5"/>
    <w:uiPriority w:val="99"/>
    <w:semiHidden/>
    <w:unhideWhenUsed/>
    <w:rsid w:val="00426FC9"/>
  </w:style>
  <w:style w:type="numbering" w:customStyle="1" w:styleId="NoList22133">
    <w:name w:val="No List22133"/>
    <w:next w:val="a5"/>
    <w:uiPriority w:val="99"/>
    <w:semiHidden/>
    <w:unhideWhenUsed/>
    <w:rsid w:val="00426FC9"/>
  </w:style>
  <w:style w:type="numbering" w:customStyle="1" w:styleId="NoList32133">
    <w:name w:val="No List32133"/>
    <w:next w:val="a5"/>
    <w:uiPriority w:val="99"/>
    <w:semiHidden/>
    <w:unhideWhenUsed/>
    <w:rsid w:val="00426FC9"/>
  </w:style>
  <w:style w:type="table" w:customStyle="1" w:styleId="TableClassic224">
    <w:name w:val="Table Classic 22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26FC9"/>
  </w:style>
  <w:style w:type="table" w:customStyle="1" w:styleId="TableGrid172">
    <w:name w:val="Table Grid172"/>
    <w:basedOn w:val="a4"/>
    <w:next w:val="aff2"/>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426FC9"/>
  </w:style>
  <w:style w:type="numbering" w:customStyle="1" w:styleId="1521">
    <w:name w:val="リストなし152"/>
    <w:next w:val="a5"/>
    <w:uiPriority w:val="99"/>
    <w:semiHidden/>
    <w:unhideWhenUsed/>
    <w:rsid w:val="00426FC9"/>
  </w:style>
  <w:style w:type="table" w:customStyle="1" w:styleId="TableClassic231">
    <w:name w:val="Table Classic 23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426FC9"/>
  </w:style>
  <w:style w:type="numbering" w:customStyle="1" w:styleId="1152">
    <w:name w:val="无列表1152"/>
    <w:next w:val="a5"/>
    <w:semiHidden/>
    <w:rsid w:val="00426FC9"/>
  </w:style>
  <w:style w:type="numbering" w:customStyle="1" w:styleId="11420">
    <w:name w:val="リストなし1142"/>
    <w:next w:val="a5"/>
    <w:uiPriority w:val="99"/>
    <w:semiHidden/>
    <w:unhideWhenUsed/>
    <w:rsid w:val="00426FC9"/>
  </w:style>
  <w:style w:type="table" w:customStyle="1" w:styleId="TableClassic2124">
    <w:name w:val="Table Classic 212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26FC9"/>
  </w:style>
  <w:style w:type="numbering" w:customStyle="1" w:styleId="NoList362">
    <w:name w:val="No List362"/>
    <w:next w:val="a5"/>
    <w:uiPriority w:val="99"/>
    <w:semiHidden/>
    <w:unhideWhenUsed/>
    <w:rsid w:val="00426FC9"/>
  </w:style>
  <w:style w:type="numbering" w:customStyle="1" w:styleId="NoList1152">
    <w:name w:val="No List1152"/>
    <w:next w:val="a5"/>
    <w:uiPriority w:val="99"/>
    <w:semiHidden/>
    <w:unhideWhenUsed/>
    <w:rsid w:val="00426FC9"/>
  </w:style>
  <w:style w:type="numbering" w:customStyle="1" w:styleId="NoList462">
    <w:name w:val="No List462"/>
    <w:next w:val="a5"/>
    <w:uiPriority w:val="99"/>
    <w:semiHidden/>
    <w:unhideWhenUsed/>
    <w:rsid w:val="00426FC9"/>
  </w:style>
  <w:style w:type="numbering" w:customStyle="1" w:styleId="NoList552">
    <w:name w:val="No List552"/>
    <w:next w:val="a5"/>
    <w:uiPriority w:val="99"/>
    <w:semiHidden/>
    <w:unhideWhenUsed/>
    <w:rsid w:val="00426FC9"/>
  </w:style>
  <w:style w:type="numbering" w:customStyle="1" w:styleId="NoList11152">
    <w:name w:val="No List11152"/>
    <w:next w:val="a5"/>
    <w:uiPriority w:val="99"/>
    <w:semiHidden/>
    <w:unhideWhenUsed/>
    <w:rsid w:val="00426FC9"/>
  </w:style>
  <w:style w:type="numbering" w:customStyle="1" w:styleId="NoList2152">
    <w:name w:val="No List2152"/>
    <w:next w:val="a5"/>
    <w:uiPriority w:val="99"/>
    <w:semiHidden/>
    <w:unhideWhenUsed/>
    <w:rsid w:val="00426FC9"/>
  </w:style>
  <w:style w:type="numbering" w:customStyle="1" w:styleId="NoList3152">
    <w:name w:val="No List3152"/>
    <w:next w:val="a5"/>
    <w:uiPriority w:val="99"/>
    <w:semiHidden/>
    <w:unhideWhenUsed/>
    <w:rsid w:val="00426FC9"/>
  </w:style>
  <w:style w:type="numbering" w:customStyle="1" w:styleId="NoList4152">
    <w:name w:val="No List4152"/>
    <w:next w:val="a5"/>
    <w:uiPriority w:val="99"/>
    <w:semiHidden/>
    <w:unhideWhenUsed/>
    <w:rsid w:val="00426FC9"/>
  </w:style>
  <w:style w:type="numbering" w:customStyle="1" w:styleId="NoList652">
    <w:name w:val="No List652"/>
    <w:next w:val="a5"/>
    <w:uiPriority w:val="99"/>
    <w:semiHidden/>
    <w:unhideWhenUsed/>
    <w:rsid w:val="00426FC9"/>
  </w:style>
  <w:style w:type="numbering" w:customStyle="1" w:styleId="NoList752">
    <w:name w:val="No List752"/>
    <w:next w:val="a5"/>
    <w:uiPriority w:val="99"/>
    <w:semiHidden/>
    <w:unhideWhenUsed/>
    <w:rsid w:val="00426FC9"/>
  </w:style>
  <w:style w:type="numbering" w:customStyle="1" w:styleId="NoList1252">
    <w:name w:val="No List1252"/>
    <w:next w:val="a5"/>
    <w:uiPriority w:val="99"/>
    <w:semiHidden/>
    <w:unhideWhenUsed/>
    <w:rsid w:val="00426FC9"/>
  </w:style>
  <w:style w:type="numbering" w:customStyle="1" w:styleId="NoList2252">
    <w:name w:val="No List2252"/>
    <w:next w:val="a5"/>
    <w:uiPriority w:val="99"/>
    <w:semiHidden/>
    <w:unhideWhenUsed/>
    <w:rsid w:val="00426FC9"/>
  </w:style>
  <w:style w:type="numbering" w:customStyle="1" w:styleId="NoList3252">
    <w:name w:val="No List3252"/>
    <w:next w:val="a5"/>
    <w:uiPriority w:val="99"/>
    <w:semiHidden/>
    <w:unhideWhenUsed/>
    <w:rsid w:val="00426FC9"/>
  </w:style>
  <w:style w:type="table" w:customStyle="1" w:styleId="TableGrid774">
    <w:name w:val="Table Grid774"/>
    <w:basedOn w:val="a4"/>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426FC9"/>
  </w:style>
  <w:style w:type="numbering" w:customStyle="1" w:styleId="NoList5142">
    <w:name w:val="No List5142"/>
    <w:next w:val="a5"/>
    <w:uiPriority w:val="99"/>
    <w:semiHidden/>
    <w:unhideWhenUsed/>
    <w:rsid w:val="00426FC9"/>
  </w:style>
  <w:style w:type="numbering" w:customStyle="1" w:styleId="NoList21142">
    <w:name w:val="No List21142"/>
    <w:next w:val="a5"/>
    <w:uiPriority w:val="99"/>
    <w:semiHidden/>
    <w:unhideWhenUsed/>
    <w:rsid w:val="00426FC9"/>
  </w:style>
  <w:style w:type="numbering" w:customStyle="1" w:styleId="NoList31142">
    <w:name w:val="No List31142"/>
    <w:next w:val="a5"/>
    <w:uiPriority w:val="99"/>
    <w:semiHidden/>
    <w:unhideWhenUsed/>
    <w:rsid w:val="00426FC9"/>
  </w:style>
  <w:style w:type="numbering" w:customStyle="1" w:styleId="NoList41142">
    <w:name w:val="No List41142"/>
    <w:next w:val="a5"/>
    <w:uiPriority w:val="99"/>
    <w:semiHidden/>
    <w:unhideWhenUsed/>
    <w:rsid w:val="00426FC9"/>
  </w:style>
  <w:style w:type="numbering" w:customStyle="1" w:styleId="NoList6142">
    <w:name w:val="No List6142"/>
    <w:next w:val="a5"/>
    <w:uiPriority w:val="99"/>
    <w:semiHidden/>
    <w:unhideWhenUsed/>
    <w:rsid w:val="00426FC9"/>
  </w:style>
  <w:style w:type="numbering" w:customStyle="1" w:styleId="11142">
    <w:name w:val="无列表11142"/>
    <w:next w:val="a5"/>
    <w:semiHidden/>
    <w:rsid w:val="00426FC9"/>
  </w:style>
  <w:style w:type="numbering" w:customStyle="1" w:styleId="NoList111142">
    <w:name w:val="No List111142"/>
    <w:next w:val="a5"/>
    <w:uiPriority w:val="99"/>
    <w:semiHidden/>
    <w:unhideWhenUsed/>
    <w:rsid w:val="00426FC9"/>
  </w:style>
  <w:style w:type="numbering" w:customStyle="1" w:styleId="NoList7142">
    <w:name w:val="No List7142"/>
    <w:next w:val="a5"/>
    <w:uiPriority w:val="99"/>
    <w:semiHidden/>
    <w:unhideWhenUsed/>
    <w:rsid w:val="00426FC9"/>
  </w:style>
  <w:style w:type="numbering" w:customStyle="1" w:styleId="NoList12142">
    <w:name w:val="No List12142"/>
    <w:next w:val="a5"/>
    <w:uiPriority w:val="99"/>
    <w:semiHidden/>
    <w:unhideWhenUsed/>
    <w:rsid w:val="00426FC9"/>
  </w:style>
  <w:style w:type="numbering" w:customStyle="1" w:styleId="NoList22142">
    <w:name w:val="No List22142"/>
    <w:next w:val="a5"/>
    <w:uiPriority w:val="99"/>
    <w:semiHidden/>
    <w:unhideWhenUsed/>
    <w:rsid w:val="00426FC9"/>
  </w:style>
  <w:style w:type="numbering" w:customStyle="1" w:styleId="NoList32142">
    <w:name w:val="No List32142"/>
    <w:next w:val="a5"/>
    <w:uiPriority w:val="99"/>
    <w:semiHidden/>
    <w:unhideWhenUsed/>
    <w:rsid w:val="00426FC9"/>
  </w:style>
  <w:style w:type="numbering" w:customStyle="1" w:styleId="NoList842">
    <w:name w:val="No List842"/>
    <w:next w:val="a5"/>
    <w:uiPriority w:val="99"/>
    <w:semiHidden/>
    <w:unhideWhenUsed/>
    <w:rsid w:val="00426FC9"/>
  </w:style>
  <w:style w:type="table" w:customStyle="1" w:styleId="TableGrid7114">
    <w:name w:val="Table Grid71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426FC9"/>
  </w:style>
  <w:style w:type="table" w:customStyle="1" w:styleId="TableGrid5113">
    <w:name w:val="Table Grid51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426FC9"/>
  </w:style>
  <w:style w:type="numbering" w:customStyle="1" w:styleId="NoList9132">
    <w:name w:val="No List9132"/>
    <w:next w:val="a5"/>
    <w:uiPriority w:val="99"/>
    <w:semiHidden/>
    <w:unhideWhenUsed/>
    <w:rsid w:val="00426FC9"/>
  </w:style>
  <w:style w:type="table" w:customStyle="1" w:styleId="TableGrid7614">
    <w:name w:val="Table Grid76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26FC9"/>
  </w:style>
  <w:style w:type="numbering" w:customStyle="1" w:styleId="NoList1032">
    <w:name w:val="No List1032"/>
    <w:next w:val="a5"/>
    <w:uiPriority w:val="99"/>
    <w:semiHidden/>
    <w:unhideWhenUsed/>
    <w:rsid w:val="00426FC9"/>
  </w:style>
  <w:style w:type="numbering" w:customStyle="1" w:styleId="LFO19132">
    <w:name w:val="LFO19132"/>
    <w:basedOn w:val="a5"/>
    <w:rsid w:val="00426FC9"/>
  </w:style>
  <w:style w:type="table" w:customStyle="1" w:styleId="TableGrid2244">
    <w:name w:val="Table Grid2244"/>
    <w:basedOn w:val="a4"/>
    <w:next w:val="aff2"/>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426FC9"/>
  </w:style>
  <w:style w:type="table" w:customStyle="1" w:styleId="3212">
    <w:name w:val="网格型32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426FC9"/>
  </w:style>
  <w:style w:type="table" w:customStyle="1" w:styleId="TableClassic2212">
    <w:name w:val="Table Classic 2212"/>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426FC9"/>
  </w:style>
  <w:style w:type="table" w:customStyle="1" w:styleId="TableClassic21114">
    <w:name w:val="Table Classic 2111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426FC9"/>
  </w:style>
  <w:style w:type="numbering" w:customStyle="1" w:styleId="NoList2312">
    <w:name w:val="No List2312"/>
    <w:next w:val="a5"/>
    <w:uiPriority w:val="99"/>
    <w:semiHidden/>
    <w:unhideWhenUsed/>
    <w:rsid w:val="00426FC9"/>
  </w:style>
  <w:style w:type="table" w:customStyle="1" w:styleId="TableGrid4212">
    <w:name w:val="Table Grid42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426FC9"/>
  </w:style>
  <w:style w:type="numbering" w:customStyle="1" w:styleId="NoList4312">
    <w:name w:val="No List4312"/>
    <w:next w:val="a5"/>
    <w:uiPriority w:val="99"/>
    <w:semiHidden/>
    <w:unhideWhenUsed/>
    <w:rsid w:val="00426FC9"/>
  </w:style>
  <w:style w:type="numbering" w:customStyle="1" w:styleId="NoList5212">
    <w:name w:val="No List5212"/>
    <w:next w:val="a5"/>
    <w:uiPriority w:val="99"/>
    <w:semiHidden/>
    <w:unhideWhenUsed/>
    <w:rsid w:val="00426FC9"/>
  </w:style>
  <w:style w:type="numbering" w:customStyle="1" w:styleId="NoList6212">
    <w:name w:val="No List6212"/>
    <w:next w:val="a5"/>
    <w:uiPriority w:val="99"/>
    <w:semiHidden/>
    <w:unhideWhenUsed/>
    <w:rsid w:val="00426FC9"/>
  </w:style>
  <w:style w:type="numbering" w:customStyle="1" w:styleId="NoList7212">
    <w:name w:val="No List7212"/>
    <w:next w:val="a5"/>
    <w:uiPriority w:val="99"/>
    <w:semiHidden/>
    <w:unhideWhenUsed/>
    <w:rsid w:val="00426FC9"/>
  </w:style>
  <w:style w:type="table" w:customStyle="1" w:styleId="TableGrid11212">
    <w:name w:val="Table Grid112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426FC9"/>
  </w:style>
  <w:style w:type="numbering" w:customStyle="1" w:styleId="NoList21212">
    <w:name w:val="No List21212"/>
    <w:next w:val="a5"/>
    <w:uiPriority w:val="99"/>
    <w:semiHidden/>
    <w:unhideWhenUsed/>
    <w:rsid w:val="00426FC9"/>
  </w:style>
  <w:style w:type="table" w:customStyle="1" w:styleId="TableGrid41112">
    <w:name w:val="Table Grid411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426FC9"/>
  </w:style>
  <w:style w:type="numbering" w:customStyle="1" w:styleId="NoList41212">
    <w:name w:val="No List41212"/>
    <w:next w:val="a5"/>
    <w:uiPriority w:val="99"/>
    <w:semiHidden/>
    <w:unhideWhenUsed/>
    <w:rsid w:val="00426FC9"/>
  </w:style>
  <w:style w:type="numbering" w:customStyle="1" w:styleId="NoList51112">
    <w:name w:val="No List51112"/>
    <w:next w:val="a5"/>
    <w:uiPriority w:val="99"/>
    <w:semiHidden/>
    <w:unhideWhenUsed/>
    <w:rsid w:val="00426FC9"/>
  </w:style>
  <w:style w:type="numbering" w:customStyle="1" w:styleId="NoList61112">
    <w:name w:val="No List61112"/>
    <w:next w:val="a5"/>
    <w:uiPriority w:val="99"/>
    <w:semiHidden/>
    <w:unhideWhenUsed/>
    <w:rsid w:val="00426FC9"/>
  </w:style>
  <w:style w:type="numbering" w:customStyle="1" w:styleId="NoList71112">
    <w:name w:val="No List71112"/>
    <w:next w:val="a5"/>
    <w:uiPriority w:val="99"/>
    <w:semiHidden/>
    <w:unhideWhenUsed/>
    <w:rsid w:val="00426FC9"/>
  </w:style>
  <w:style w:type="numbering" w:customStyle="1" w:styleId="NoList81112">
    <w:name w:val="No List81112"/>
    <w:next w:val="a5"/>
    <w:uiPriority w:val="99"/>
    <w:semiHidden/>
    <w:unhideWhenUsed/>
    <w:rsid w:val="00426FC9"/>
  </w:style>
  <w:style w:type="table" w:customStyle="1" w:styleId="TableGrid12212">
    <w:name w:val="Table Grid12212"/>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426FC9"/>
  </w:style>
  <w:style w:type="numbering" w:customStyle="1" w:styleId="NoList111212">
    <w:name w:val="No List111212"/>
    <w:next w:val="a5"/>
    <w:uiPriority w:val="99"/>
    <w:semiHidden/>
    <w:unhideWhenUsed/>
    <w:rsid w:val="00426FC9"/>
  </w:style>
  <w:style w:type="table" w:customStyle="1" w:styleId="TableGrid111212">
    <w:name w:val="Table Grid111212"/>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426FC9"/>
  </w:style>
  <w:style w:type="numbering" w:customStyle="1" w:styleId="NoList22212">
    <w:name w:val="No List22212"/>
    <w:next w:val="a5"/>
    <w:uiPriority w:val="99"/>
    <w:semiHidden/>
    <w:unhideWhenUsed/>
    <w:rsid w:val="00426FC9"/>
  </w:style>
  <w:style w:type="numbering" w:customStyle="1" w:styleId="NoList32212">
    <w:name w:val="No List32212"/>
    <w:next w:val="a5"/>
    <w:uiPriority w:val="99"/>
    <w:semiHidden/>
    <w:unhideWhenUsed/>
    <w:rsid w:val="00426FC9"/>
  </w:style>
  <w:style w:type="numbering" w:customStyle="1" w:styleId="NoList42112">
    <w:name w:val="No List42112"/>
    <w:next w:val="a5"/>
    <w:uiPriority w:val="99"/>
    <w:semiHidden/>
    <w:unhideWhenUsed/>
    <w:rsid w:val="00426FC9"/>
  </w:style>
  <w:style w:type="numbering" w:customStyle="1" w:styleId="NoList211112">
    <w:name w:val="No List211112"/>
    <w:next w:val="a5"/>
    <w:uiPriority w:val="99"/>
    <w:semiHidden/>
    <w:unhideWhenUsed/>
    <w:rsid w:val="00426FC9"/>
  </w:style>
  <w:style w:type="numbering" w:customStyle="1" w:styleId="NoList311112">
    <w:name w:val="No List311112"/>
    <w:next w:val="a5"/>
    <w:uiPriority w:val="99"/>
    <w:semiHidden/>
    <w:unhideWhenUsed/>
    <w:rsid w:val="00426FC9"/>
  </w:style>
  <w:style w:type="numbering" w:customStyle="1" w:styleId="NoList411112">
    <w:name w:val="No List411112"/>
    <w:next w:val="a5"/>
    <w:uiPriority w:val="99"/>
    <w:semiHidden/>
    <w:unhideWhenUsed/>
    <w:rsid w:val="00426FC9"/>
  </w:style>
  <w:style w:type="numbering" w:customStyle="1" w:styleId="1111120">
    <w:name w:val="无列表111112"/>
    <w:next w:val="a5"/>
    <w:semiHidden/>
    <w:rsid w:val="00426FC9"/>
  </w:style>
  <w:style w:type="numbering" w:customStyle="1" w:styleId="NoList1111112">
    <w:name w:val="No List1111112"/>
    <w:next w:val="a5"/>
    <w:uiPriority w:val="99"/>
    <w:semiHidden/>
    <w:unhideWhenUsed/>
    <w:rsid w:val="00426FC9"/>
  </w:style>
  <w:style w:type="numbering" w:customStyle="1" w:styleId="NoList121112">
    <w:name w:val="No List121112"/>
    <w:next w:val="a5"/>
    <w:uiPriority w:val="99"/>
    <w:semiHidden/>
    <w:unhideWhenUsed/>
    <w:rsid w:val="00426FC9"/>
  </w:style>
  <w:style w:type="numbering" w:customStyle="1" w:styleId="NoList221112">
    <w:name w:val="No List221112"/>
    <w:next w:val="a5"/>
    <w:uiPriority w:val="99"/>
    <w:semiHidden/>
    <w:unhideWhenUsed/>
    <w:rsid w:val="00426FC9"/>
  </w:style>
  <w:style w:type="numbering" w:customStyle="1" w:styleId="NoList321112">
    <w:name w:val="No List321112"/>
    <w:next w:val="a5"/>
    <w:uiPriority w:val="99"/>
    <w:semiHidden/>
    <w:unhideWhenUsed/>
    <w:rsid w:val="00426FC9"/>
  </w:style>
  <w:style w:type="numbering" w:customStyle="1" w:styleId="NoList1412">
    <w:name w:val="No List1412"/>
    <w:next w:val="a5"/>
    <w:uiPriority w:val="99"/>
    <w:semiHidden/>
    <w:unhideWhenUsed/>
    <w:rsid w:val="00426FC9"/>
  </w:style>
  <w:style w:type="table" w:customStyle="1" w:styleId="TableGrid1412">
    <w:name w:val="Table Grid14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426FC9"/>
  </w:style>
  <w:style w:type="numbering" w:customStyle="1" w:styleId="NoList2412">
    <w:name w:val="No List2412"/>
    <w:next w:val="a5"/>
    <w:uiPriority w:val="99"/>
    <w:semiHidden/>
    <w:unhideWhenUsed/>
    <w:rsid w:val="00426FC9"/>
  </w:style>
  <w:style w:type="table" w:customStyle="1" w:styleId="TableGrid4312">
    <w:name w:val="Table Grid43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426FC9"/>
  </w:style>
  <w:style w:type="table" w:customStyle="1" w:styleId="TableGrid5213">
    <w:name w:val="Table Grid521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426FC9"/>
  </w:style>
  <w:style w:type="table" w:customStyle="1" w:styleId="TableGrid6213">
    <w:name w:val="Table Grid62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426FC9"/>
  </w:style>
  <w:style w:type="numbering" w:customStyle="1" w:styleId="NoList6312">
    <w:name w:val="No List6312"/>
    <w:next w:val="a5"/>
    <w:uiPriority w:val="99"/>
    <w:semiHidden/>
    <w:unhideWhenUsed/>
    <w:rsid w:val="00426FC9"/>
  </w:style>
  <w:style w:type="numbering" w:customStyle="1" w:styleId="NoList7312">
    <w:name w:val="No List7312"/>
    <w:next w:val="a5"/>
    <w:uiPriority w:val="99"/>
    <w:semiHidden/>
    <w:unhideWhenUsed/>
    <w:rsid w:val="00426FC9"/>
  </w:style>
  <w:style w:type="numbering" w:customStyle="1" w:styleId="NoList8212">
    <w:name w:val="No List8212"/>
    <w:next w:val="a5"/>
    <w:uiPriority w:val="99"/>
    <w:semiHidden/>
    <w:unhideWhenUsed/>
    <w:rsid w:val="00426FC9"/>
  </w:style>
  <w:style w:type="numbering" w:customStyle="1" w:styleId="NoList9212">
    <w:name w:val="No List9212"/>
    <w:next w:val="a5"/>
    <w:uiPriority w:val="99"/>
    <w:semiHidden/>
    <w:unhideWhenUsed/>
    <w:rsid w:val="00426FC9"/>
  </w:style>
  <w:style w:type="table" w:customStyle="1" w:styleId="TableGrid11312">
    <w:name w:val="Table Grid113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426FC9"/>
  </w:style>
  <w:style w:type="numbering" w:customStyle="1" w:styleId="NoList21312">
    <w:name w:val="No List21312"/>
    <w:next w:val="a5"/>
    <w:uiPriority w:val="99"/>
    <w:semiHidden/>
    <w:unhideWhenUsed/>
    <w:rsid w:val="00426FC9"/>
  </w:style>
  <w:style w:type="table" w:customStyle="1" w:styleId="TableGrid41212">
    <w:name w:val="Table Grid412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426FC9"/>
  </w:style>
  <w:style w:type="numbering" w:customStyle="1" w:styleId="NoList41312">
    <w:name w:val="No List41312"/>
    <w:next w:val="a5"/>
    <w:uiPriority w:val="99"/>
    <w:semiHidden/>
    <w:unhideWhenUsed/>
    <w:rsid w:val="00426FC9"/>
  </w:style>
  <w:style w:type="numbering" w:customStyle="1" w:styleId="NoList51212">
    <w:name w:val="No List51212"/>
    <w:next w:val="a5"/>
    <w:uiPriority w:val="99"/>
    <w:semiHidden/>
    <w:unhideWhenUsed/>
    <w:rsid w:val="00426FC9"/>
  </w:style>
  <w:style w:type="numbering" w:customStyle="1" w:styleId="NoList61212">
    <w:name w:val="No List61212"/>
    <w:next w:val="a5"/>
    <w:uiPriority w:val="99"/>
    <w:semiHidden/>
    <w:unhideWhenUsed/>
    <w:rsid w:val="00426FC9"/>
  </w:style>
  <w:style w:type="numbering" w:customStyle="1" w:styleId="NoList71212">
    <w:name w:val="No List71212"/>
    <w:next w:val="a5"/>
    <w:uiPriority w:val="99"/>
    <w:semiHidden/>
    <w:unhideWhenUsed/>
    <w:rsid w:val="00426FC9"/>
  </w:style>
  <w:style w:type="numbering" w:customStyle="1" w:styleId="NoList81212">
    <w:name w:val="No List81212"/>
    <w:next w:val="a5"/>
    <w:uiPriority w:val="99"/>
    <w:semiHidden/>
    <w:unhideWhenUsed/>
    <w:rsid w:val="00426FC9"/>
  </w:style>
  <w:style w:type="numbering" w:customStyle="1" w:styleId="NoList91112">
    <w:name w:val="No List91112"/>
    <w:next w:val="a5"/>
    <w:uiPriority w:val="99"/>
    <w:semiHidden/>
    <w:unhideWhenUsed/>
    <w:rsid w:val="00426FC9"/>
  </w:style>
  <w:style w:type="numbering" w:customStyle="1" w:styleId="LFO19212">
    <w:name w:val="LFO19212"/>
    <w:basedOn w:val="a5"/>
    <w:rsid w:val="00426FC9"/>
  </w:style>
  <w:style w:type="numbering" w:customStyle="1" w:styleId="NoList10112">
    <w:name w:val="No List10112"/>
    <w:next w:val="a5"/>
    <w:uiPriority w:val="99"/>
    <w:semiHidden/>
    <w:unhideWhenUsed/>
    <w:rsid w:val="00426FC9"/>
  </w:style>
  <w:style w:type="numbering" w:customStyle="1" w:styleId="LFO191112">
    <w:name w:val="LFO191112"/>
    <w:basedOn w:val="a5"/>
    <w:rsid w:val="00426FC9"/>
  </w:style>
  <w:style w:type="table" w:customStyle="1" w:styleId="TableGrid12312">
    <w:name w:val="Table Grid12312"/>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426FC9"/>
  </w:style>
  <w:style w:type="numbering" w:customStyle="1" w:styleId="NoList111312">
    <w:name w:val="No List111312"/>
    <w:next w:val="a5"/>
    <w:uiPriority w:val="99"/>
    <w:semiHidden/>
    <w:unhideWhenUsed/>
    <w:rsid w:val="00426FC9"/>
  </w:style>
  <w:style w:type="table" w:customStyle="1" w:styleId="TableGrid111312">
    <w:name w:val="Table Grid111312"/>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426FC9"/>
  </w:style>
  <w:style w:type="numbering" w:customStyle="1" w:styleId="13121">
    <w:name w:val="リストなし1312"/>
    <w:next w:val="a5"/>
    <w:uiPriority w:val="99"/>
    <w:semiHidden/>
    <w:unhideWhenUsed/>
    <w:rsid w:val="00426FC9"/>
  </w:style>
  <w:style w:type="numbering" w:customStyle="1" w:styleId="11312">
    <w:name w:val="无列表11312"/>
    <w:next w:val="a5"/>
    <w:semiHidden/>
    <w:rsid w:val="00426FC9"/>
  </w:style>
  <w:style w:type="numbering" w:customStyle="1" w:styleId="112120">
    <w:name w:val="リストなし11212"/>
    <w:next w:val="a5"/>
    <w:uiPriority w:val="99"/>
    <w:semiHidden/>
    <w:unhideWhenUsed/>
    <w:rsid w:val="00426FC9"/>
  </w:style>
  <w:style w:type="numbering" w:customStyle="1" w:styleId="NoList22312">
    <w:name w:val="No List22312"/>
    <w:next w:val="a5"/>
    <w:uiPriority w:val="99"/>
    <w:semiHidden/>
    <w:unhideWhenUsed/>
    <w:rsid w:val="00426FC9"/>
  </w:style>
  <w:style w:type="numbering" w:customStyle="1" w:styleId="NoList32312">
    <w:name w:val="No List32312"/>
    <w:next w:val="a5"/>
    <w:uiPriority w:val="99"/>
    <w:semiHidden/>
    <w:unhideWhenUsed/>
    <w:rsid w:val="00426FC9"/>
  </w:style>
  <w:style w:type="numbering" w:customStyle="1" w:styleId="NoList42212">
    <w:name w:val="No List42212"/>
    <w:next w:val="a5"/>
    <w:uiPriority w:val="99"/>
    <w:semiHidden/>
    <w:unhideWhenUsed/>
    <w:rsid w:val="00426FC9"/>
  </w:style>
  <w:style w:type="numbering" w:customStyle="1" w:styleId="NoList211212">
    <w:name w:val="No List211212"/>
    <w:next w:val="a5"/>
    <w:uiPriority w:val="99"/>
    <w:semiHidden/>
    <w:unhideWhenUsed/>
    <w:rsid w:val="00426FC9"/>
  </w:style>
  <w:style w:type="numbering" w:customStyle="1" w:styleId="NoList311212">
    <w:name w:val="No List311212"/>
    <w:next w:val="a5"/>
    <w:uiPriority w:val="99"/>
    <w:semiHidden/>
    <w:unhideWhenUsed/>
    <w:rsid w:val="00426FC9"/>
  </w:style>
  <w:style w:type="numbering" w:customStyle="1" w:styleId="NoList411212">
    <w:name w:val="No List411212"/>
    <w:next w:val="a5"/>
    <w:uiPriority w:val="99"/>
    <w:semiHidden/>
    <w:unhideWhenUsed/>
    <w:rsid w:val="00426FC9"/>
  </w:style>
  <w:style w:type="numbering" w:customStyle="1" w:styleId="111212">
    <w:name w:val="无列表111212"/>
    <w:next w:val="a5"/>
    <w:semiHidden/>
    <w:rsid w:val="00426FC9"/>
  </w:style>
  <w:style w:type="numbering" w:customStyle="1" w:styleId="NoList1111212">
    <w:name w:val="No List1111212"/>
    <w:next w:val="a5"/>
    <w:uiPriority w:val="99"/>
    <w:semiHidden/>
    <w:unhideWhenUsed/>
    <w:rsid w:val="00426FC9"/>
  </w:style>
  <w:style w:type="numbering" w:customStyle="1" w:styleId="NoList121212">
    <w:name w:val="No List121212"/>
    <w:next w:val="a5"/>
    <w:uiPriority w:val="99"/>
    <w:semiHidden/>
    <w:unhideWhenUsed/>
    <w:rsid w:val="00426FC9"/>
  </w:style>
  <w:style w:type="numbering" w:customStyle="1" w:styleId="NoList221212">
    <w:name w:val="No List221212"/>
    <w:next w:val="a5"/>
    <w:uiPriority w:val="99"/>
    <w:semiHidden/>
    <w:unhideWhenUsed/>
    <w:rsid w:val="00426FC9"/>
  </w:style>
  <w:style w:type="numbering" w:customStyle="1" w:styleId="NoList321212">
    <w:name w:val="No List321212"/>
    <w:next w:val="a5"/>
    <w:uiPriority w:val="99"/>
    <w:semiHidden/>
    <w:unhideWhenUsed/>
    <w:rsid w:val="00426FC9"/>
  </w:style>
  <w:style w:type="numbering" w:customStyle="1" w:styleId="NoList1612">
    <w:name w:val="No List1612"/>
    <w:next w:val="a5"/>
    <w:uiPriority w:val="99"/>
    <w:semiHidden/>
    <w:unhideWhenUsed/>
    <w:rsid w:val="00426FC9"/>
  </w:style>
  <w:style w:type="numbering" w:customStyle="1" w:styleId="NoList1712">
    <w:name w:val="No List1712"/>
    <w:next w:val="a5"/>
    <w:uiPriority w:val="99"/>
    <w:semiHidden/>
    <w:unhideWhenUsed/>
    <w:rsid w:val="00426FC9"/>
  </w:style>
  <w:style w:type="numbering" w:customStyle="1" w:styleId="NoList2512">
    <w:name w:val="No List2512"/>
    <w:next w:val="a5"/>
    <w:uiPriority w:val="99"/>
    <w:semiHidden/>
    <w:unhideWhenUsed/>
    <w:rsid w:val="00426FC9"/>
  </w:style>
  <w:style w:type="numbering" w:customStyle="1" w:styleId="NoList3512">
    <w:name w:val="No List3512"/>
    <w:next w:val="a5"/>
    <w:uiPriority w:val="99"/>
    <w:semiHidden/>
    <w:unhideWhenUsed/>
    <w:rsid w:val="00426FC9"/>
  </w:style>
  <w:style w:type="numbering" w:customStyle="1" w:styleId="NoList4512">
    <w:name w:val="No List4512"/>
    <w:next w:val="a5"/>
    <w:uiPriority w:val="99"/>
    <w:semiHidden/>
    <w:unhideWhenUsed/>
    <w:rsid w:val="00426FC9"/>
  </w:style>
  <w:style w:type="numbering" w:customStyle="1" w:styleId="NoList5412">
    <w:name w:val="No List5412"/>
    <w:next w:val="a5"/>
    <w:uiPriority w:val="99"/>
    <w:semiHidden/>
    <w:unhideWhenUsed/>
    <w:rsid w:val="00426FC9"/>
  </w:style>
  <w:style w:type="numbering" w:customStyle="1" w:styleId="NoList6412">
    <w:name w:val="No List6412"/>
    <w:next w:val="a5"/>
    <w:uiPriority w:val="99"/>
    <w:semiHidden/>
    <w:unhideWhenUsed/>
    <w:rsid w:val="00426FC9"/>
  </w:style>
  <w:style w:type="numbering" w:customStyle="1" w:styleId="NoList7412">
    <w:name w:val="No List7412"/>
    <w:next w:val="a5"/>
    <w:uiPriority w:val="99"/>
    <w:semiHidden/>
    <w:unhideWhenUsed/>
    <w:rsid w:val="00426FC9"/>
  </w:style>
  <w:style w:type="numbering" w:customStyle="1" w:styleId="NoList8312">
    <w:name w:val="No List8312"/>
    <w:next w:val="a5"/>
    <w:uiPriority w:val="99"/>
    <w:semiHidden/>
    <w:unhideWhenUsed/>
    <w:rsid w:val="00426FC9"/>
  </w:style>
  <w:style w:type="numbering" w:customStyle="1" w:styleId="NoList9312">
    <w:name w:val="No List9312"/>
    <w:next w:val="a5"/>
    <w:uiPriority w:val="99"/>
    <w:semiHidden/>
    <w:unhideWhenUsed/>
    <w:rsid w:val="00426FC9"/>
  </w:style>
  <w:style w:type="numbering" w:customStyle="1" w:styleId="NoList11412">
    <w:name w:val="No List11412"/>
    <w:next w:val="a5"/>
    <w:uiPriority w:val="99"/>
    <w:semiHidden/>
    <w:unhideWhenUsed/>
    <w:rsid w:val="00426FC9"/>
  </w:style>
  <w:style w:type="numbering" w:customStyle="1" w:styleId="NoList21412">
    <w:name w:val="No List21412"/>
    <w:next w:val="a5"/>
    <w:uiPriority w:val="99"/>
    <w:semiHidden/>
    <w:unhideWhenUsed/>
    <w:rsid w:val="00426FC9"/>
  </w:style>
  <w:style w:type="numbering" w:customStyle="1" w:styleId="NoList31412">
    <w:name w:val="No List31412"/>
    <w:next w:val="a5"/>
    <w:uiPriority w:val="99"/>
    <w:semiHidden/>
    <w:unhideWhenUsed/>
    <w:rsid w:val="00426FC9"/>
  </w:style>
  <w:style w:type="numbering" w:customStyle="1" w:styleId="NoList41412">
    <w:name w:val="No List41412"/>
    <w:next w:val="a5"/>
    <w:uiPriority w:val="99"/>
    <w:semiHidden/>
    <w:unhideWhenUsed/>
    <w:rsid w:val="00426FC9"/>
  </w:style>
  <w:style w:type="numbering" w:customStyle="1" w:styleId="NoList51312">
    <w:name w:val="No List51312"/>
    <w:next w:val="a5"/>
    <w:uiPriority w:val="99"/>
    <w:semiHidden/>
    <w:unhideWhenUsed/>
    <w:rsid w:val="00426FC9"/>
  </w:style>
  <w:style w:type="numbering" w:customStyle="1" w:styleId="NoList61312">
    <w:name w:val="No List61312"/>
    <w:next w:val="a5"/>
    <w:uiPriority w:val="99"/>
    <w:semiHidden/>
    <w:unhideWhenUsed/>
    <w:rsid w:val="00426FC9"/>
  </w:style>
  <w:style w:type="numbering" w:customStyle="1" w:styleId="NoList71312">
    <w:name w:val="No List71312"/>
    <w:next w:val="a5"/>
    <w:uiPriority w:val="99"/>
    <w:semiHidden/>
    <w:unhideWhenUsed/>
    <w:rsid w:val="00426FC9"/>
  </w:style>
  <w:style w:type="numbering" w:customStyle="1" w:styleId="NoList81312">
    <w:name w:val="No List81312"/>
    <w:next w:val="a5"/>
    <w:uiPriority w:val="99"/>
    <w:semiHidden/>
    <w:unhideWhenUsed/>
    <w:rsid w:val="00426FC9"/>
  </w:style>
  <w:style w:type="numbering" w:customStyle="1" w:styleId="NoList91212">
    <w:name w:val="No List91212"/>
    <w:next w:val="a5"/>
    <w:uiPriority w:val="99"/>
    <w:semiHidden/>
    <w:unhideWhenUsed/>
    <w:rsid w:val="00426FC9"/>
  </w:style>
  <w:style w:type="numbering" w:customStyle="1" w:styleId="LFO19312">
    <w:name w:val="LFO19312"/>
    <w:basedOn w:val="a5"/>
    <w:rsid w:val="00426FC9"/>
  </w:style>
  <w:style w:type="numbering" w:customStyle="1" w:styleId="NoList10212">
    <w:name w:val="No List10212"/>
    <w:next w:val="a5"/>
    <w:uiPriority w:val="99"/>
    <w:semiHidden/>
    <w:unhideWhenUsed/>
    <w:rsid w:val="00426FC9"/>
  </w:style>
  <w:style w:type="numbering" w:customStyle="1" w:styleId="LFO191212">
    <w:name w:val="LFO191212"/>
    <w:basedOn w:val="a5"/>
    <w:rsid w:val="00426FC9"/>
  </w:style>
  <w:style w:type="numbering" w:customStyle="1" w:styleId="NoList12412">
    <w:name w:val="No List12412"/>
    <w:next w:val="a5"/>
    <w:uiPriority w:val="99"/>
    <w:semiHidden/>
    <w:rsid w:val="00426FC9"/>
  </w:style>
  <w:style w:type="numbering" w:customStyle="1" w:styleId="NoList111412">
    <w:name w:val="No List111412"/>
    <w:next w:val="a5"/>
    <w:uiPriority w:val="99"/>
    <w:semiHidden/>
    <w:unhideWhenUsed/>
    <w:rsid w:val="00426FC9"/>
  </w:style>
  <w:style w:type="numbering" w:customStyle="1" w:styleId="14120">
    <w:name w:val="无列表1412"/>
    <w:next w:val="a5"/>
    <w:semiHidden/>
    <w:rsid w:val="00426FC9"/>
  </w:style>
  <w:style w:type="numbering" w:customStyle="1" w:styleId="14121">
    <w:name w:val="リストなし1412"/>
    <w:next w:val="a5"/>
    <w:uiPriority w:val="99"/>
    <w:semiHidden/>
    <w:unhideWhenUsed/>
    <w:rsid w:val="00426FC9"/>
  </w:style>
  <w:style w:type="numbering" w:customStyle="1" w:styleId="11412">
    <w:name w:val="无列表11412"/>
    <w:next w:val="a5"/>
    <w:semiHidden/>
    <w:rsid w:val="00426FC9"/>
  </w:style>
  <w:style w:type="numbering" w:customStyle="1" w:styleId="113120">
    <w:name w:val="リストなし11312"/>
    <w:next w:val="a5"/>
    <w:uiPriority w:val="99"/>
    <w:semiHidden/>
    <w:unhideWhenUsed/>
    <w:rsid w:val="00426FC9"/>
  </w:style>
  <w:style w:type="numbering" w:customStyle="1" w:styleId="NoList22412">
    <w:name w:val="No List22412"/>
    <w:next w:val="a5"/>
    <w:uiPriority w:val="99"/>
    <w:semiHidden/>
    <w:unhideWhenUsed/>
    <w:rsid w:val="00426FC9"/>
  </w:style>
  <w:style w:type="numbering" w:customStyle="1" w:styleId="NoList32412">
    <w:name w:val="No List32412"/>
    <w:next w:val="a5"/>
    <w:uiPriority w:val="99"/>
    <w:semiHidden/>
    <w:unhideWhenUsed/>
    <w:rsid w:val="00426FC9"/>
  </w:style>
  <w:style w:type="numbering" w:customStyle="1" w:styleId="NoList42312">
    <w:name w:val="No List42312"/>
    <w:next w:val="a5"/>
    <w:uiPriority w:val="99"/>
    <w:semiHidden/>
    <w:unhideWhenUsed/>
    <w:rsid w:val="00426FC9"/>
  </w:style>
  <w:style w:type="numbering" w:customStyle="1" w:styleId="NoList211312">
    <w:name w:val="No List211312"/>
    <w:next w:val="a5"/>
    <w:uiPriority w:val="99"/>
    <w:semiHidden/>
    <w:unhideWhenUsed/>
    <w:rsid w:val="00426FC9"/>
  </w:style>
  <w:style w:type="numbering" w:customStyle="1" w:styleId="NoList311312">
    <w:name w:val="No List311312"/>
    <w:next w:val="a5"/>
    <w:uiPriority w:val="99"/>
    <w:semiHidden/>
    <w:unhideWhenUsed/>
    <w:rsid w:val="00426FC9"/>
  </w:style>
  <w:style w:type="numbering" w:customStyle="1" w:styleId="NoList411312">
    <w:name w:val="No List411312"/>
    <w:next w:val="a5"/>
    <w:uiPriority w:val="99"/>
    <w:semiHidden/>
    <w:unhideWhenUsed/>
    <w:rsid w:val="00426FC9"/>
  </w:style>
  <w:style w:type="numbering" w:customStyle="1" w:styleId="111312">
    <w:name w:val="无列表111312"/>
    <w:next w:val="a5"/>
    <w:semiHidden/>
    <w:rsid w:val="00426FC9"/>
  </w:style>
  <w:style w:type="numbering" w:customStyle="1" w:styleId="NoList1111312">
    <w:name w:val="No List1111312"/>
    <w:next w:val="a5"/>
    <w:uiPriority w:val="99"/>
    <w:semiHidden/>
    <w:unhideWhenUsed/>
    <w:rsid w:val="00426FC9"/>
  </w:style>
  <w:style w:type="numbering" w:customStyle="1" w:styleId="NoList121312">
    <w:name w:val="No List121312"/>
    <w:next w:val="a5"/>
    <w:uiPriority w:val="99"/>
    <w:semiHidden/>
    <w:unhideWhenUsed/>
    <w:rsid w:val="00426FC9"/>
  </w:style>
  <w:style w:type="numbering" w:customStyle="1" w:styleId="NoList221312">
    <w:name w:val="No List221312"/>
    <w:next w:val="a5"/>
    <w:uiPriority w:val="99"/>
    <w:semiHidden/>
    <w:unhideWhenUsed/>
    <w:rsid w:val="00426FC9"/>
  </w:style>
  <w:style w:type="numbering" w:customStyle="1" w:styleId="NoList321312">
    <w:name w:val="No List321312"/>
    <w:next w:val="a5"/>
    <w:uiPriority w:val="99"/>
    <w:semiHidden/>
    <w:unhideWhenUsed/>
    <w:rsid w:val="00426FC9"/>
  </w:style>
  <w:style w:type="table" w:customStyle="1" w:styleId="1134">
    <w:name w:val="网格型113"/>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426FC9"/>
    <w:pPr>
      <w:ind w:left="1418" w:hanging="1418"/>
    </w:pPr>
    <w:rPr>
      <w:rFonts w:ascii="Intel Clear" w:eastAsia="Intel Clear" w:hAnsi="Intel Clear" w:cs="Intel Clear"/>
      <w:bCs/>
      <w:szCs w:val="22"/>
      <w:lang w:val="en-US"/>
    </w:rPr>
  </w:style>
  <w:style w:type="paragraph" w:customStyle="1" w:styleId="1fb">
    <w:name w:val="题注1"/>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426FC9"/>
    <w:rPr>
      <w:lang w:val="en-GB" w:eastAsia="ja-JP" w:bidi="ar-SA"/>
    </w:rPr>
  </w:style>
  <w:style w:type="paragraph" w:customStyle="1" w:styleId="1Char5">
    <w:name w:val="(文字) (文字)1 Char (文字) (文字)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426F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6FC9"/>
    <w:rPr>
      <w:rFonts w:ascii="Calibri Light" w:hAnsi="Calibri Light"/>
      <w:lang w:val="nb-NO" w:eastAsia="ja-JP" w:bidi="ar-SA"/>
    </w:rPr>
  </w:style>
  <w:style w:type="paragraph" w:customStyle="1" w:styleId="CharCharCharCharCharChar5">
    <w:name w:val="Char Char Char Char Char Char5"/>
    <w:semiHidden/>
    <w:rsid w:val="00426FC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4">
    <w:name w:val="(文字) (文字)9"/>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426FC9"/>
    <w:rPr>
      <w:rFonts w:ascii="Intel Clear" w:hAnsi="Intel Clear" w:cs="Intel Clear"/>
      <w:shd w:val="clear" w:color="auto" w:fill="000080"/>
      <w:lang w:val="en-GB" w:eastAsia="en-US"/>
    </w:rPr>
  </w:style>
  <w:style w:type="character" w:customStyle="1" w:styleId="ZchnZchn55">
    <w:name w:val="Zchn Zchn55"/>
    <w:rsid w:val="00426FC9"/>
    <w:rPr>
      <w:rFonts w:ascii="Calibri Light" w:eastAsia="Calibri Light" w:hAnsi="Calibri Light"/>
      <w:lang w:val="nb-NO" w:eastAsia="en-US" w:bidi="ar-SA"/>
    </w:rPr>
  </w:style>
  <w:style w:type="character" w:customStyle="1" w:styleId="CharChar105">
    <w:name w:val="Char Char105"/>
    <w:semiHidden/>
    <w:rsid w:val="00426FC9"/>
    <w:rPr>
      <w:rFonts w:ascii="Intel Clear" w:hAnsi="Intel Clear"/>
      <w:lang w:val="en-GB" w:eastAsia="en-US"/>
    </w:rPr>
  </w:style>
  <w:style w:type="character" w:customStyle="1" w:styleId="CharChar95">
    <w:name w:val="Char Char95"/>
    <w:semiHidden/>
    <w:rsid w:val="00426FC9"/>
    <w:rPr>
      <w:rFonts w:ascii="Intel Clear" w:hAnsi="Intel Clear" w:cs="Intel Clear"/>
      <w:sz w:val="16"/>
      <w:szCs w:val="16"/>
      <w:lang w:val="en-GB" w:eastAsia="en-US"/>
    </w:rPr>
  </w:style>
  <w:style w:type="character" w:customStyle="1" w:styleId="CharChar85">
    <w:name w:val="Char Char85"/>
    <w:semiHidden/>
    <w:rsid w:val="00426FC9"/>
    <w:rPr>
      <w:rFonts w:ascii="Intel Clear" w:hAnsi="Intel Clear"/>
      <w:b/>
      <w:bCs/>
      <w:lang w:val="en-GB" w:eastAsia="en-US"/>
    </w:rPr>
  </w:style>
  <w:style w:type="paragraph" w:customStyle="1" w:styleId="1CharChar1Char5">
    <w:name w:val="(文字) (文字)1 Char (文字) (文字) Char (文字) (文字)1 Char (文字) (文字)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rsid w:val="00426FC9"/>
    <w:pPr>
      <w:ind w:left="1418" w:hanging="1418"/>
    </w:pPr>
    <w:rPr>
      <w:rFonts w:ascii="Intel Clear" w:eastAsia="Intel Clear" w:hAnsi="Intel Clear" w:cs="Intel Clear"/>
    </w:rPr>
  </w:style>
  <w:style w:type="paragraph" w:customStyle="1" w:styleId="2f7">
    <w:name w:val="题注2"/>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26FC9"/>
    <w:rPr>
      <w:rFonts w:ascii="Intel Clear" w:hAnsi="Intel Clear"/>
      <w:sz w:val="36"/>
      <w:lang w:val="en-GB" w:eastAsia="en-US" w:bidi="ar-SA"/>
    </w:rPr>
  </w:style>
  <w:style w:type="character" w:customStyle="1" w:styleId="CharChar285">
    <w:name w:val="Char Char285"/>
    <w:rsid w:val="00426FC9"/>
    <w:rPr>
      <w:rFonts w:ascii="Intel Clear" w:hAnsi="Intel Clear"/>
      <w:sz w:val="32"/>
      <w:lang w:val="en-GB"/>
    </w:rPr>
  </w:style>
  <w:style w:type="paragraph" w:customStyle="1" w:styleId="CharCharCharCharChar4">
    <w:name w:val="Char Char Char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426FC9"/>
    <w:rPr>
      <w:lang w:val="en-GB" w:eastAsia="ja-JP" w:bidi="ar-SA"/>
    </w:rPr>
  </w:style>
  <w:style w:type="paragraph" w:customStyle="1" w:styleId="1Char4">
    <w:name w:val="(文字) (文字)1 Char (文字) (文字)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426F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6FC9"/>
    <w:rPr>
      <w:rFonts w:ascii="Calibri Light" w:hAnsi="Calibri Light"/>
      <w:lang w:val="nb-NO" w:eastAsia="ja-JP" w:bidi="ar-SA"/>
    </w:rPr>
  </w:style>
  <w:style w:type="paragraph" w:customStyle="1" w:styleId="CharCharCharCharCharChar4">
    <w:name w:val="Char Char Char Char Char Char4"/>
    <w:semiHidden/>
    <w:rsid w:val="00426FC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4">
    <w:name w:val="(文字) (文字)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426FC9"/>
    <w:rPr>
      <w:rFonts w:ascii="Intel Clear" w:hAnsi="Intel Clear" w:cs="Intel Clear"/>
      <w:shd w:val="clear" w:color="auto" w:fill="000080"/>
      <w:lang w:val="en-GB" w:eastAsia="en-US"/>
    </w:rPr>
  </w:style>
  <w:style w:type="character" w:customStyle="1" w:styleId="ZchnZchn54">
    <w:name w:val="Zchn Zchn54"/>
    <w:rsid w:val="00426FC9"/>
    <w:rPr>
      <w:rFonts w:ascii="Calibri Light" w:eastAsia="Calibri Light" w:hAnsi="Calibri Light"/>
      <w:lang w:val="nb-NO" w:eastAsia="en-US" w:bidi="ar-SA"/>
    </w:rPr>
  </w:style>
  <w:style w:type="character" w:customStyle="1" w:styleId="CharChar104">
    <w:name w:val="Char Char104"/>
    <w:semiHidden/>
    <w:rsid w:val="00426FC9"/>
    <w:rPr>
      <w:rFonts w:ascii="Intel Clear" w:hAnsi="Intel Clear"/>
      <w:lang w:val="en-GB" w:eastAsia="en-US"/>
    </w:rPr>
  </w:style>
  <w:style w:type="character" w:customStyle="1" w:styleId="CharChar94">
    <w:name w:val="Char Char94"/>
    <w:semiHidden/>
    <w:rsid w:val="00426FC9"/>
    <w:rPr>
      <w:rFonts w:ascii="Intel Clear" w:hAnsi="Intel Clear" w:cs="Intel Clear"/>
      <w:sz w:val="16"/>
      <w:szCs w:val="16"/>
      <w:lang w:val="en-GB" w:eastAsia="en-US"/>
    </w:rPr>
  </w:style>
  <w:style w:type="character" w:customStyle="1" w:styleId="CharChar84">
    <w:name w:val="Char Char84"/>
    <w:semiHidden/>
    <w:rsid w:val="00426FC9"/>
    <w:rPr>
      <w:rFonts w:ascii="Intel Clear" w:hAnsi="Intel Clear"/>
      <w:b/>
      <w:bCs/>
      <w:lang w:val="en-GB" w:eastAsia="en-US"/>
    </w:rPr>
  </w:style>
  <w:style w:type="paragraph" w:customStyle="1" w:styleId="1CharChar1Char4">
    <w:name w:val="(文字) (文字)1 Char (文字) (文字) Char (文字) (文字)1 Char (文字) (文字)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rsid w:val="00426FC9"/>
    <w:pPr>
      <w:ind w:left="1418" w:hanging="1418"/>
    </w:pPr>
    <w:rPr>
      <w:rFonts w:ascii="Intel Clear" w:eastAsia="Intel Clear" w:hAnsi="Intel Clear" w:cs="Intel Clear"/>
      <w:lang w:val="en-US"/>
    </w:rPr>
  </w:style>
  <w:style w:type="paragraph" w:customStyle="1" w:styleId="3f0">
    <w:name w:val="题注3"/>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26FC9"/>
    <w:rPr>
      <w:rFonts w:ascii="Intel Clear" w:hAnsi="Intel Clear"/>
      <w:sz w:val="36"/>
      <w:lang w:val="en-GB" w:eastAsia="en-US" w:bidi="ar-SA"/>
    </w:rPr>
  </w:style>
  <w:style w:type="character" w:customStyle="1" w:styleId="CharChar284">
    <w:name w:val="Char Char284"/>
    <w:rsid w:val="00426FC9"/>
    <w:rPr>
      <w:rFonts w:ascii="Intel Clear" w:hAnsi="Intel Clear"/>
      <w:sz w:val="32"/>
      <w:lang w:val="en-GB"/>
    </w:rPr>
  </w:style>
  <w:style w:type="paragraph" w:customStyle="1" w:styleId="CharCharCharCharChar3">
    <w:name w:val="Char Char Char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426F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6FC9"/>
    <w:rPr>
      <w:rFonts w:ascii="Calibri Light" w:hAnsi="Calibri Light"/>
      <w:lang w:val="nb-NO" w:eastAsia="ja-JP" w:bidi="ar-SA"/>
    </w:rPr>
  </w:style>
  <w:style w:type="paragraph" w:customStyle="1" w:styleId="CharCharCharCharCharChar3">
    <w:name w:val="Char Char Char Char Char Char3"/>
    <w:semiHidden/>
    <w:rsid w:val="00426FC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426FC9"/>
    <w:rPr>
      <w:rFonts w:ascii="Intel Clear" w:hAnsi="Intel Clear" w:cs="Intel Clear"/>
      <w:shd w:val="clear" w:color="auto" w:fill="000080"/>
      <w:lang w:val="en-GB" w:eastAsia="en-US"/>
    </w:rPr>
  </w:style>
  <w:style w:type="character" w:customStyle="1" w:styleId="ZchnZchn53">
    <w:name w:val="Zchn Zchn53"/>
    <w:rsid w:val="00426FC9"/>
    <w:rPr>
      <w:rFonts w:ascii="Calibri Light" w:eastAsia="Calibri Light" w:hAnsi="Calibri Light"/>
      <w:lang w:val="nb-NO" w:eastAsia="en-US" w:bidi="ar-SA"/>
    </w:rPr>
  </w:style>
  <w:style w:type="character" w:customStyle="1" w:styleId="CharChar103">
    <w:name w:val="Char Char103"/>
    <w:semiHidden/>
    <w:rsid w:val="00426FC9"/>
    <w:rPr>
      <w:rFonts w:ascii="Intel Clear" w:hAnsi="Intel Clear"/>
      <w:lang w:val="en-GB" w:eastAsia="en-US"/>
    </w:rPr>
  </w:style>
  <w:style w:type="character" w:customStyle="1" w:styleId="CharChar93">
    <w:name w:val="Char Char93"/>
    <w:semiHidden/>
    <w:rsid w:val="00426FC9"/>
    <w:rPr>
      <w:rFonts w:ascii="Intel Clear" w:hAnsi="Intel Clear" w:cs="Intel Clear"/>
      <w:sz w:val="16"/>
      <w:szCs w:val="16"/>
      <w:lang w:val="en-GB" w:eastAsia="en-US"/>
    </w:rPr>
  </w:style>
  <w:style w:type="character" w:customStyle="1" w:styleId="CharChar83">
    <w:name w:val="Char Char83"/>
    <w:semiHidden/>
    <w:rsid w:val="00426FC9"/>
    <w:rPr>
      <w:rFonts w:ascii="Intel Clear" w:hAnsi="Intel Clear"/>
      <w:b/>
      <w:bCs/>
      <w:lang w:val="en-GB" w:eastAsia="en-US"/>
    </w:rPr>
  </w:style>
  <w:style w:type="paragraph" w:customStyle="1" w:styleId="1CharChar1Char3">
    <w:name w:val="(文字) (文字)1 Char (文字) (文字) Char (文字) (文字)1 Char (文字) (文字)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0">
    <w:name w:val="目录 94"/>
    <w:basedOn w:val="TOC8"/>
    <w:rsid w:val="00426FC9"/>
    <w:pPr>
      <w:ind w:left="1418" w:hanging="1418"/>
    </w:pPr>
    <w:rPr>
      <w:rFonts w:ascii="Intel Clear" w:eastAsia="Intel Clear" w:hAnsi="Intel Clear" w:cs="Intel Clear"/>
      <w:lang w:val="en-US"/>
    </w:rPr>
  </w:style>
  <w:style w:type="paragraph" w:customStyle="1" w:styleId="4a">
    <w:name w:val="题注4"/>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26FC9"/>
    <w:rPr>
      <w:rFonts w:ascii="Intel Clear" w:hAnsi="Intel Clear"/>
      <w:sz w:val="36"/>
      <w:lang w:val="en-GB" w:eastAsia="en-US" w:bidi="ar-SA"/>
    </w:rPr>
  </w:style>
  <w:style w:type="character" w:customStyle="1" w:styleId="CharChar283">
    <w:name w:val="Char Char283"/>
    <w:rsid w:val="00426FC9"/>
    <w:rPr>
      <w:rFonts w:ascii="Intel Clear" w:hAnsi="Intel Clear"/>
      <w:sz w:val="32"/>
      <w:lang w:val="en-GB"/>
    </w:rPr>
  </w:style>
  <w:style w:type="paragraph" w:customStyle="1" w:styleId="95">
    <w:name w:val="目录 95"/>
    <w:basedOn w:val="TOC8"/>
    <w:rsid w:val="00426FC9"/>
    <w:pPr>
      <w:ind w:left="1418" w:hanging="1418"/>
    </w:pPr>
    <w:rPr>
      <w:rFonts w:ascii="Intel Clear" w:eastAsia="Intel Clear" w:hAnsi="Intel Clear" w:cs="Intel Clear"/>
      <w:lang w:val="en-US"/>
    </w:rPr>
  </w:style>
  <w:style w:type="paragraph" w:customStyle="1" w:styleId="59">
    <w:name w:val="题注5"/>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rsid w:val="00426FC9"/>
    <w:pPr>
      <w:ind w:left="1418" w:hanging="1418"/>
    </w:pPr>
    <w:rPr>
      <w:rFonts w:ascii="Intel Clear" w:eastAsia="Intel Clear" w:hAnsi="Intel Clear" w:cs="Intel Clear"/>
      <w:lang w:val="en-US"/>
    </w:rPr>
  </w:style>
  <w:style w:type="paragraph" w:customStyle="1" w:styleId="66">
    <w:name w:val="题注6"/>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426FC9"/>
  </w:style>
  <w:style w:type="numbering" w:customStyle="1" w:styleId="324">
    <w:name w:val="无列表32"/>
    <w:next w:val="a5"/>
    <w:uiPriority w:val="99"/>
    <w:semiHidden/>
    <w:unhideWhenUsed/>
    <w:rsid w:val="00426FC9"/>
  </w:style>
  <w:style w:type="table" w:customStyle="1" w:styleId="830">
    <w:name w:val="网格型83"/>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1387906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171F1-E95F-4ADE-8031-6E4AC9AA4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4273</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811</cp:revision>
  <dcterms:created xsi:type="dcterms:W3CDTF">2023-01-31T06:51:00Z</dcterms:created>
  <dcterms:modified xsi:type="dcterms:W3CDTF">2023-09-27T11:25:00Z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